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B00D61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2A2286" w:rsidRPr="002A2286">
        <w:rPr>
          <w:b/>
          <w:noProof/>
          <w:sz w:val="24"/>
        </w:rPr>
        <w:t>C4-240183</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A2C69" w:rsidR="001E41F3" w:rsidRPr="00410371" w:rsidRDefault="00486C21" w:rsidP="00E13F3D">
            <w:pPr>
              <w:pStyle w:val="CRCoverPage"/>
              <w:spacing w:after="0"/>
              <w:jc w:val="right"/>
              <w:rPr>
                <w:b/>
                <w:noProof/>
                <w:sz w:val="28"/>
              </w:rPr>
            </w:pPr>
            <w:fldSimple w:instr=" DOCPROPERTY  Spec#  \* MERGEFORMAT ">
              <w:r w:rsidR="00934A00">
                <w:rPr>
                  <w:b/>
                  <w:noProof/>
                  <w:sz w:val="28"/>
                </w:rPr>
                <w:t>2</w:t>
              </w:r>
              <w:r w:rsidR="00690424">
                <w:rPr>
                  <w:b/>
                  <w:noProof/>
                  <w:sz w:val="28"/>
                </w:rPr>
                <w:t>3</w:t>
              </w:r>
              <w:r w:rsidR="00934A00">
                <w:rPr>
                  <w:b/>
                  <w:noProof/>
                  <w:sz w:val="28"/>
                </w:rPr>
                <w:t>.</w:t>
              </w:r>
              <w:r w:rsidR="00690424">
                <w:rPr>
                  <w:b/>
                  <w:noProof/>
                  <w:sz w:val="28"/>
                </w:rPr>
                <w:t>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98D2A" w:rsidR="001E41F3" w:rsidRPr="00410371" w:rsidRDefault="00486C21" w:rsidP="00547111">
            <w:pPr>
              <w:pStyle w:val="CRCoverPage"/>
              <w:spacing w:after="0"/>
              <w:rPr>
                <w:noProof/>
              </w:rPr>
            </w:pPr>
            <w:fldSimple w:instr=" DOCPROPERTY  Cr#  \* MERGEFORMAT ">
              <w:r w:rsidR="002A2286">
                <w:rPr>
                  <w:b/>
                  <w:noProof/>
                  <w:sz w:val="28"/>
                </w:rPr>
                <w:t>0068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486C21" w:rsidP="00E13F3D">
            <w:pPr>
              <w:pStyle w:val="CRCoverPage"/>
              <w:spacing w:after="0"/>
              <w:jc w:val="center"/>
              <w:rPr>
                <w:b/>
                <w:noProof/>
              </w:rPr>
            </w:pPr>
            <w:fldSimple w:instr=" DOCPROPERTY  Revision  \* MERGEFORMAT ">
              <w:r w:rsidR="0093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EDA89" w:rsidR="001E41F3" w:rsidRPr="00410371" w:rsidRDefault="00486C21">
            <w:pPr>
              <w:pStyle w:val="CRCoverPage"/>
              <w:spacing w:after="0"/>
              <w:jc w:val="center"/>
              <w:rPr>
                <w:noProof/>
                <w:sz w:val="28"/>
              </w:rPr>
            </w:pPr>
            <w:fldSimple w:instr=" DOCPROPERTY  Version  \* MERGEFORMAT ">
              <w:r w:rsidR="00934A00">
                <w:rPr>
                  <w:b/>
                  <w:noProof/>
                  <w:sz w:val="28"/>
                </w:rPr>
                <w:t>18.</w:t>
              </w:r>
              <w:r w:rsidR="00690424">
                <w:rPr>
                  <w:b/>
                  <w:noProof/>
                  <w:sz w:val="28"/>
                </w:rPr>
                <w:t>2</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0AB78" w:rsidR="001E41F3" w:rsidRDefault="00FB68B9">
            <w:pPr>
              <w:pStyle w:val="CRCoverPage"/>
              <w:spacing w:after="0"/>
              <w:ind w:left="100"/>
              <w:rPr>
                <w:noProof/>
              </w:rPr>
            </w:pPr>
            <w:r>
              <w:t>SMF r</w:t>
            </w:r>
            <w:r w:rsidR="00690424">
              <w:t xml:space="preserve">estoration </w:t>
            </w:r>
            <w:r>
              <w:t xml:space="preserve">procedures for SMF </w:t>
            </w:r>
            <w:r w:rsidR="00750A69">
              <w:t>in</w:t>
            </w:r>
            <w:r w:rsidR="00C9486F">
              <w:t xml:space="preserve"> an SMF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486C21">
            <w:pPr>
              <w:pStyle w:val="CRCoverPage"/>
              <w:spacing w:after="0"/>
              <w:ind w:left="100"/>
              <w:rPr>
                <w:noProof/>
              </w:rPr>
            </w:pPr>
            <w:fldSimple w:instr=" DOCPROPERTY  SourceIfWg  \* MERGEFORMAT ">
              <w:r w:rsidR="00934A00">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7539D" w:rsidR="001E41F3" w:rsidRDefault="00B34FF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D6479" w:rsidR="001E41F3" w:rsidRDefault="00486C21">
            <w:pPr>
              <w:pStyle w:val="CRCoverPage"/>
              <w:spacing w:after="0"/>
              <w:ind w:left="100"/>
              <w:rPr>
                <w:noProof/>
              </w:rPr>
            </w:pPr>
            <w:fldSimple w:instr=" DOCPROPERTY  ResDate  \* MERGEFORMAT ">
              <w:r w:rsidR="00925DEC">
                <w:rPr>
                  <w:noProof/>
                </w:rPr>
                <w:t>2024-01-10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59607" w:rsidR="001E41F3" w:rsidRPr="002A2286" w:rsidRDefault="006E3D2D" w:rsidP="00D24991">
            <w:pPr>
              <w:pStyle w:val="CRCoverPage"/>
              <w:spacing w:after="0"/>
              <w:ind w:left="100" w:right="-609"/>
              <w:rPr>
                <w:b/>
                <w:bCs/>
                <w:noProof/>
              </w:rPr>
            </w:pPr>
            <w:r w:rsidRPr="002A22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486C21">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C2595" w14:textId="135569C5" w:rsidR="00E354F0" w:rsidRDefault="00E354F0" w:rsidP="00E354F0">
            <w:pPr>
              <w:pStyle w:val="CRCoverPage"/>
              <w:spacing w:after="0"/>
              <w:ind w:left="100"/>
            </w:pPr>
            <w:r w:rsidRPr="00E354F0">
              <w:t>1)</w:t>
            </w:r>
            <w:r>
              <w:t xml:space="preserve"> Clause 4.7.2 contains incorrect reference</w:t>
            </w:r>
            <w:r w:rsidR="00486C21">
              <w:t>s</w:t>
            </w:r>
            <w:r>
              <w:t xml:space="preserve"> to TS 29.244.</w:t>
            </w:r>
          </w:p>
          <w:p w14:paraId="7A5391A2" w14:textId="77777777" w:rsidR="00E354F0" w:rsidRDefault="00E354F0" w:rsidP="000344FC">
            <w:pPr>
              <w:pStyle w:val="CRCoverPage"/>
              <w:spacing w:after="0"/>
              <w:ind w:left="100"/>
              <w:rPr>
                <w:lang w:eastAsia="zh-CN"/>
              </w:rPr>
            </w:pPr>
          </w:p>
          <w:p w14:paraId="15BDD132" w14:textId="64C09192" w:rsidR="0056674F" w:rsidRDefault="00E354F0" w:rsidP="000344FC">
            <w:pPr>
              <w:pStyle w:val="CRCoverPage"/>
              <w:spacing w:after="0"/>
              <w:ind w:left="100"/>
            </w:pPr>
            <w:r>
              <w:rPr>
                <w:lang w:eastAsia="zh-CN"/>
              </w:rPr>
              <w:t xml:space="preserve">2) </w:t>
            </w:r>
            <w:r w:rsidR="0056674F">
              <w:rPr>
                <w:lang w:eastAsia="zh-CN"/>
              </w:rPr>
              <w:t xml:space="preserve">The MPAS and SSET procedures specified for SMF set in clause 5.22 of </w:t>
            </w:r>
            <w:r w:rsidR="0056674F">
              <w:t xml:space="preserve">TS 29.244 enable other SMFs of an SMF set to take over seamlessly the PFCP sessions that were served by an SMF that fails. </w:t>
            </w:r>
          </w:p>
          <w:p w14:paraId="76F3D333" w14:textId="77777777" w:rsidR="0056674F" w:rsidRDefault="0056674F" w:rsidP="000344FC">
            <w:pPr>
              <w:pStyle w:val="CRCoverPage"/>
              <w:spacing w:after="0"/>
              <w:ind w:left="100"/>
            </w:pPr>
          </w:p>
          <w:p w14:paraId="5671BFAD" w14:textId="122A7136" w:rsidR="0056674F" w:rsidRDefault="0056674F" w:rsidP="000344FC">
            <w:pPr>
              <w:pStyle w:val="CRCoverPage"/>
              <w:spacing w:after="0"/>
              <w:ind w:left="100"/>
            </w:pPr>
            <w:r>
              <w:t>However, there isn't any call flow illustrat</w:t>
            </w:r>
            <w:r w:rsidR="00E354F0">
              <w:t>ing</w:t>
            </w:r>
            <w:r>
              <w:t xml:space="preserve"> the </w:t>
            </w:r>
            <w:proofErr w:type="spellStart"/>
            <w:r>
              <w:t>behavior</w:t>
            </w:r>
            <w:proofErr w:type="spellEnd"/>
            <w:r>
              <w:t xml:space="preserve"> over N4 defined by the above procedures, when an SMF of an SMF set fails. It is proposed to add a call flow in TS 23.527 to improve the specification</w:t>
            </w:r>
            <w:r w:rsidR="00F2140B">
              <w:t>.</w:t>
            </w:r>
          </w:p>
          <w:p w14:paraId="15892848" w14:textId="77777777" w:rsidR="00E354F0" w:rsidRDefault="00E354F0" w:rsidP="000344FC">
            <w:pPr>
              <w:pStyle w:val="CRCoverPage"/>
              <w:spacing w:after="0"/>
              <w:ind w:left="100"/>
            </w:pPr>
          </w:p>
          <w:p w14:paraId="1F1158E9" w14:textId="77777777" w:rsidR="00E354F0" w:rsidRDefault="00E354F0" w:rsidP="00E354F0">
            <w:pPr>
              <w:pStyle w:val="CRCoverPage"/>
              <w:spacing w:after="0"/>
              <w:ind w:left="100"/>
              <w:rPr>
                <w:noProof/>
              </w:rPr>
            </w:pPr>
            <w:r>
              <w:rPr>
                <w:noProof/>
              </w:rPr>
              <w:t>Furthermore, the SMF restoration procedures specified in TS 23.527 disregard deployments using SMF set and the MPAS feature defined in TS 29.244 and thus provide incomplete requirements.</w:t>
            </w:r>
          </w:p>
          <w:p w14:paraId="778CB596" w14:textId="77777777" w:rsidR="00E354F0" w:rsidRDefault="00E354F0" w:rsidP="00E354F0">
            <w:pPr>
              <w:pStyle w:val="CRCoverPage"/>
              <w:spacing w:after="0"/>
              <w:ind w:left="100"/>
              <w:rPr>
                <w:noProof/>
              </w:rPr>
            </w:pPr>
          </w:p>
          <w:p w14:paraId="71713529" w14:textId="1DE45ADB" w:rsidR="00E354F0" w:rsidRDefault="00E354F0" w:rsidP="006A3244">
            <w:pPr>
              <w:pStyle w:val="CRCoverPage"/>
              <w:spacing w:after="0"/>
              <w:ind w:left="100"/>
              <w:rPr>
                <w:noProof/>
              </w:rPr>
            </w:pPr>
            <w:r>
              <w:rPr>
                <w:noProof/>
              </w:rPr>
              <w:t>When an SMF of an SMF set restarts, its local recovery time stamp shall not be changed since the PFCP session contexts of the restarted SMF have been maintained by the SMF set. However, this is not specified.</w:t>
            </w:r>
          </w:p>
          <w:p w14:paraId="708AA7DE" w14:textId="00B61CC2" w:rsidR="00F2140B" w:rsidRPr="00E66380" w:rsidRDefault="00F2140B" w:rsidP="00E354F0">
            <w:pPr>
              <w:pStyle w:val="CRCoverPage"/>
              <w:spacing w:after="0"/>
              <w:rPr>
                <w:noProof/>
                <w:lang w:val="en-US"/>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D17160" w14:textId="1606A88F" w:rsidR="00593D1E" w:rsidRDefault="00E354F0" w:rsidP="00593D1E">
            <w:pPr>
              <w:pStyle w:val="CRCoverPage"/>
              <w:spacing w:after="0"/>
              <w:ind w:left="100"/>
            </w:pPr>
            <w:r>
              <w:t xml:space="preserve">1) </w:t>
            </w:r>
            <w:r w:rsidR="006A3244">
              <w:t>T</w:t>
            </w:r>
            <w:r>
              <w:t>he reference</w:t>
            </w:r>
            <w:r w:rsidR="00486C21">
              <w:t>s</w:t>
            </w:r>
            <w:r>
              <w:t xml:space="preserve"> to TS 29.244 </w:t>
            </w:r>
            <w:r w:rsidR="00486C21">
              <w:t>are</w:t>
            </w:r>
            <w:r>
              <w:t xml:space="preserve"> corrected in clause 4.7.2.</w:t>
            </w:r>
          </w:p>
          <w:p w14:paraId="3A1A7F5C" w14:textId="77777777" w:rsidR="00E354F0" w:rsidRDefault="00E354F0" w:rsidP="00593D1E">
            <w:pPr>
              <w:pStyle w:val="CRCoverPage"/>
              <w:spacing w:after="0"/>
              <w:ind w:left="100"/>
            </w:pPr>
          </w:p>
          <w:p w14:paraId="5630B967" w14:textId="05E541C8" w:rsidR="00E354F0" w:rsidRDefault="00E354F0" w:rsidP="00593D1E">
            <w:pPr>
              <w:pStyle w:val="CRCoverPage"/>
              <w:spacing w:after="0"/>
              <w:ind w:left="100"/>
            </w:pPr>
            <w:r>
              <w:t xml:space="preserve">2) A call flow is specified illustrating the </w:t>
            </w:r>
            <w:proofErr w:type="spellStart"/>
            <w:r>
              <w:t>behavior</w:t>
            </w:r>
            <w:proofErr w:type="spellEnd"/>
            <w:r>
              <w:t xml:space="preserve"> over N4 of the MPAS procedure upon an SMF failure.</w:t>
            </w:r>
          </w:p>
          <w:p w14:paraId="2E9EDFF7" w14:textId="77777777" w:rsidR="00E354F0" w:rsidRDefault="00E354F0" w:rsidP="00593D1E">
            <w:pPr>
              <w:pStyle w:val="CRCoverPage"/>
              <w:spacing w:after="0"/>
              <w:ind w:left="100"/>
            </w:pPr>
          </w:p>
          <w:p w14:paraId="29C72EB4" w14:textId="1F6F166A" w:rsidR="00E354F0" w:rsidRDefault="00E354F0" w:rsidP="00593D1E">
            <w:pPr>
              <w:pStyle w:val="CRCoverPage"/>
              <w:spacing w:after="0"/>
              <w:ind w:left="100"/>
            </w:pPr>
            <w:r>
              <w:t>3) SMF restart requirements are clarified for an SMF deployed in an SMF set.</w:t>
            </w:r>
          </w:p>
          <w:p w14:paraId="31C656EC" w14:textId="72788BFF" w:rsidR="00593D1E" w:rsidRDefault="00593D1E" w:rsidP="0069042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3602E" w:rsidR="00593D1E" w:rsidRDefault="00E354F0" w:rsidP="00E354F0">
            <w:pPr>
              <w:pStyle w:val="CRCoverPage"/>
              <w:spacing w:after="0"/>
              <w:ind w:left="100"/>
              <w:rPr>
                <w:noProof/>
              </w:rPr>
            </w:pPr>
            <w:r>
              <w:rPr>
                <w:noProof/>
              </w:rPr>
              <w:t>Risk of Interoperability issues and misbehaving SMF and UPF implementations due to missing requirements and call flow in TS 23.527.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B7D22" w:rsidR="001E41F3" w:rsidRDefault="00E354F0" w:rsidP="00593D1E">
            <w:pPr>
              <w:pStyle w:val="CRCoverPage"/>
              <w:spacing w:after="0"/>
              <w:ind w:left="100"/>
              <w:rPr>
                <w:noProof/>
              </w:rPr>
            </w:pPr>
            <w:r>
              <w:t>4.4.1, 4.4.2, 4.4.3, 4.7.2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06FC88" w14:textId="77777777" w:rsidR="00690424" w:rsidRPr="004D3578" w:rsidRDefault="00690424" w:rsidP="00690424">
      <w:pPr>
        <w:pStyle w:val="Heading1"/>
      </w:pPr>
      <w:bookmarkStart w:id="1" w:name="_CR5_22_2"/>
      <w:bookmarkStart w:id="2" w:name="_Toc155128715"/>
      <w:bookmarkStart w:id="3" w:name="_Toc19717135"/>
      <w:bookmarkStart w:id="4" w:name="_Toc27490602"/>
      <w:bookmarkStart w:id="5" w:name="_Toc27556895"/>
      <w:bookmarkStart w:id="6" w:name="_Toc27723812"/>
      <w:bookmarkStart w:id="7" w:name="_Toc36030878"/>
      <w:bookmarkStart w:id="8" w:name="_Toc36042798"/>
      <w:bookmarkStart w:id="9" w:name="_Toc36814122"/>
      <w:bookmarkStart w:id="10" w:name="_Toc44688971"/>
      <w:bookmarkStart w:id="11" w:name="_Toc44923725"/>
      <w:bookmarkStart w:id="12" w:name="_Toc51860692"/>
      <w:bookmarkStart w:id="13" w:name="_Toc57930459"/>
      <w:bookmarkStart w:id="14" w:name="_Toc57931089"/>
      <w:bookmarkStart w:id="15" w:name="_Toc155291493"/>
      <w:bookmarkStart w:id="16" w:name="_Toc155296220"/>
      <w:bookmarkStart w:id="17" w:name="_Toc19717149"/>
      <w:bookmarkStart w:id="18" w:name="_Toc27490622"/>
      <w:bookmarkStart w:id="19" w:name="_Toc27556915"/>
      <w:bookmarkStart w:id="20" w:name="_Toc27723832"/>
      <w:bookmarkStart w:id="21" w:name="_Toc36030901"/>
      <w:bookmarkStart w:id="22" w:name="_Toc36042821"/>
      <w:bookmarkStart w:id="23" w:name="_Toc36814145"/>
      <w:bookmarkStart w:id="24" w:name="_Toc44688995"/>
      <w:bookmarkStart w:id="25" w:name="_Toc44923749"/>
      <w:bookmarkStart w:id="26" w:name="_Toc51860718"/>
      <w:bookmarkStart w:id="27" w:name="_Toc57930485"/>
      <w:bookmarkStart w:id="28" w:name="_Toc57931115"/>
      <w:bookmarkStart w:id="29" w:name="_Toc155291526"/>
      <w:bookmarkStart w:id="30" w:name="_Toc155296253"/>
      <w:bookmarkEnd w:id="1"/>
      <w:r w:rsidRPr="004D3578">
        <w:t>4</w:t>
      </w:r>
      <w:r w:rsidRPr="004D3578">
        <w:tab/>
      </w:r>
      <w:r>
        <w:t>Restoration Procedures related to the N4 Interface</w:t>
      </w:r>
      <w:bookmarkEnd w:id="2"/>
    </w:p>
    <w:p w14:paraId="4655E30E" w14:textId="77777777" w:rsidR="00690424" w:rsidRPr="00776380" w:rsidRDefault="00690424" w:rsidP="00690424">
      <w:pPr>
        <w:pStyle w:val="Heading2"/>
        <w:rPr>
          <w:lang w:eastAsia="zh-CN"/>
        </w:rPr>
      </w:pPr>
      <w:bookmarkStart w:id="31" w:name="_Toc19709716"/>
      <w:bookmarkStart w:id="32" w:name="_Toc27252991"/>
      <w:bookmarkStart w:id="33" w:name="_Toc44856079"/>
      <w:bookmarkStart w:id="34" w:name="_Toc44857967"/>
      <w:bookmarkStart w:id="35" w:name="_Toc51840292"/>
      <w:bookmarkStart w:id="36" w:name="_Toc155128724"/>
      <w:r w:rsidRPr="00776380">
        <w:rPr>
          <w:lang w:eastAsia="zh-CN"/>
        </w:rPr>
        <w:t>4.</w:t>
      </w:r>
      <w:r>
        <w:rPr>
          <w:lang w:eastAsia="zh-CN"/>
        </w:rPr>
        <w:t>4</w:t>
      </w:r>
      <w:r w:rsidRPr="00776380">
        <w:rPr>
          <w:lang w:eastAsia="zh-CN"/>
        </w:rPr>
        <w:tab/>
      </w:r>
      <w:r>
        <w:rPr>
          <w:lang w:eastAsia="zh-CN"/>
        </w:rPr>
        <w:t>SMF Restoration Procedures</w:t>
      </w:r>
      <w:bookmarkEnd w:id="31"/>
      <w:bookmarkEnd w:id="32"/>
      <w:bookmarkEnd w:id="33"/>
      <w:bookmarkEnd w:id="34"/>
      <w:bookmarkEnd w:id="35"/>
      <w:bookmarkEnd w:id="36"/>
    </w:p>
    <w:p w14:paraId="67F45CF6" w14:textId="77777777" w:rsidR="00690424" w:rsidRDefault="00690424" w:rsidP="00690424">
      <w:pPr>
        <w:pStyle w:val="Heading3"/>
        <w:rPr>
          <w:lang w:eastAsia="zh-CN"/>
        </w:rPr>
      </w:pPr>
      <w:bookmarkStart w:id="37" w:name="_Toc19709717"/>
      <w:bookmarkStart w:id="38" w:name="_Toc27252992"/>
      <w:bookmarkStart w:id="39" w:name="_Toc44856080"/>
      <w:bookmarkStart w:id="40" w:name="_Toc44857968"/>
      <w:bookmarkStart w:id="41" w:name="_Toc51840293"/>
      <w:bookmarkStart w:id="42" w:name="_Toc155128725"/>
      <w:r>
        <w:rPr>
          <w:lang w:eastAsia="zh-CN"/>
        </w:rPr>
        <w:t>4.4.1</w:t>
      </w:r>
      <w:r>
        <w:rPr>
          <w:lang w:eastAsia="zh-CN"/>
        </w:rPr>
        <w:tab/>
        <w:t>General</w:t>
      </w:r>
      <w:bookmarkEnd w:id="37"/>
      <w:bookmarkEnd w:id="38"/>
      <w:bookmarkEnd w:id="39"/>
      <w:bookmarkEnd w:id="40"/>
      <w:bookmarkEnd w:id="41"/>
      <w:bookmarkEnd w:id="42"/>
    </w:p>
    <w:p w14:paraId="249F3125" w14:textId="51D22475" w:rsidR="00690424" w:rsidRDefault="00690424" w:rsidP="00690424">
      <w:pPr>
        <w:rPr>
          <w:ins w:id="43" w:author="Bruno Landais" w:date="2024-01-12T16:06:00Z"/>
          <w:lang w:eastAsia="zh-CN"/>
        </w:rPr>
      </w:pPr>
      <w:r>
        <w:rPr>
          <w:lang w:eastAsia="zh-CN"/>
        </w:rPr>
        <w:t>When a SMF fails, all its PDU session contexts and PFCP associations affected by the failure may become invalid and may be deleted.</w:t>
      </w:r>
      <w:ins w:id="44" w:author="Bruno Landais" w:date="2024-01-12T16:06:00Z">
        <w:r w:rsidR="00A006DD">
          <w:rPr>
            <w:lang w:eastAsia="zh-CN"/>
          </w:rPr>
          <w:t xml:space="preserve"> </w:t>
        </w:r>
      </w:ins>
    </w:p>
    <w:p w14:paraId="5CB807A2" w14:textId="669813E7" w:rsidR="00A006DD" w:rsidRDefault="00A006DD" w:rsidP="00690424">
      <w:pPr>
        <w:rPr>
          <w:lang w:eastAsia="zh-CN"/>
        </w:rPr>
      </w:pPr>
      <w:ins w:id="45" w:author="Bruno Landais" w:date="2024-01-12T16:07:00Z">
        <w:r>
          <w:rPr>
            <w:lang w:eastAsia="zh-CN"/>
          </w:rPr>
          <w:t xml:space="preserve">When the SMF that fails is deployed as part of an SMF set, the PDU session contexts </w:t>
        </w:r>
      </w:ins>
      <w:ins w:id="46" w:author="Bruno Landais" w:date="2024-01-12T16:11:00Z">
        <w:r w:rsidR="007B7401">
          <w:rPr>
            <w:lang w:eastAsia="zh-CN"/>
          </w:rPr>
          <w:t>that were served by that SMF are</w:t>
        </w:r>
      </w:ins>
      <w:ins w:id="47" w:author="Bruno Landais" w:date="2024-01-12T16:07:00Z">
        <w:r>
          <w:rPr>
            <w:lang w:eastAsia="zh-CN"/>
          </w:rPr>
          <w:t xml:space="preserve"> maintained </w:t>
        </w:r>
      </w:ins>
      <w:ins w:id="48" w:author="Bruno Landais" w:date="2024-01-12T16:11:00Z">
        <w:r w:rsidR="007B7401">
          <w:rPr>
            <w:lang w:eastAsia="zh-CN"/>
          </w:rPr>
          <w:t>by the SMF set.</w:t>
        </w:r>
      </w:ins>
      <w:ins w:id="49" w:author="Bruno Landais" w:date="2024-01-12T16:12:00Z">
        <w:r w:rsidR="007B7401">
          <w:rPr>
            <w:lang w:eastAsia="zh-CN"/>
          </w:rPr>
          <w:t xml:space="preserve"> The </w:t>
        </w:r>
      </w:ins>
      <w:ins w:id="50" w:author="Bruno Landais" w:date="2024-01-12T16:31:00Z">
        <w:r w:rsidR="0023624B">
          <w:rPr>
            <w:lang w:eastAsia="zh-CN"/>
          </w:rPr>
          <w:t xml:space="preserve">MPAS and SSET </w:t>
        </w:r>
      </w:ins>
      <w:ins w:id="51" w:author="Bruno Landais" w:date="2024-01-12T16:12:00Z">
        <w:r w:rsidR="007B7401">
          <w:rPr>
            <w:lang w:eastAsia="zh-CN"/>
          </w:rPr>
          <w:t xml:space="preserve">procedures specified </w:t>
        </w:r>
      </w:ins>
      <w:ins w:id="52" w:author="Bruno Landais" w:date="2024-01-12T16:19:00Z">
        <w:r w:rsidR="00522D15">
          <w:rPr>
            <w:lang w:eastAsia="zh-CN"/>
          </w:rPr>
          <w:t xml:space="preserve">for SMF set </w:t>
        </w:r>
      </w:ins>
      <w:ins w:id="53" w:author="Bruno Landais" w:date="2024-01-12T16:12:00Z">
        <w:r w:rsidR="007B7401">
          <w:rPr>
            <w:lang w:eastAsia="zh-CN"/>
          </w:rPr>
          <w:t xml:space="preserve">in clause 5.22 of </w:t>
        </w:r>
      </w:ins>
      <w:ins w:id="54" w:author="Bruno Landais" w:date="2024-01-12T16:13:00Z">
        <w:r w:rsidR="007B7401" w:rsidRPr="00BE65AC">
          <w:t>3GPP</w:t>
        </w:r>
        <w:r w:rsidR="007B7401">
          <w:t> TS 29.244 [4]</w:t>
        </w:r>
      </w:ins>
      <w:ins w:id="55" w:author="Bruno Landais" w:date="2024-01-12T16:15:00Z">
        <w:r w:rsidR="007B7401">
          <w:t xml:space="preserve"> enable </w:t>
        </w:r>
      </w:ins>
      <w:ins w:id="56" w:author="Bruno Landais" w:date="2024-01-15T11:34:00Z">
        <w:r w:rsidR="001E35DA">
          <w:t xml:space="preserve">the restarted SMF to continue serving its </w:t>
        </w:r>
      </w:ins>
      <w:ins w:id="57" w:author="Bruno Landais" w:date="2024-01-15T11:35:00Z">
        <w:r w:rsidR="001E35DA">
          <w:t xml:space="preserve">own </w:t>
        </w:r>
      </w:ins>
      <w:ins w:id="58" w:author="Bruno Landais" w:date="2024-01-15T11:34:00Z">
        <w:r w:rsidR="001E35DA">
          <w:t xml:space="preserve">PFCP sessions, or </w:t>
        </w:r>
      </w:ins>
      <w:ins w:id="59" w:author="Bruno Landais" w:date="2024-01-12T16:15:00Z">
        <w:r w:rsidR="007B7401">
          <w:t>other SMF</w:t>
        </w:r>
      </w:ins>
      <w:ins w:id="60" w:author="Bruno Landais" w:date="2024-01-12T16:16:00Z">
        <w:r w:rsidR="007B7401">
          <w:t>s</w:t>
        </w:r>
      </w:ins>
      <w:ins w:id="61" w:author="Bruno Landais" w:date="2024-01-12T16:15:00Z">
        <w:r w:rsidR="007B7401">
          <w:t xml:space="preserve"> of an SMF set to take over</w:t>
        </w:r>
      </w:ins>
      <w:ins w:id="62" w:author="Bruno Landais" w:date="2024-01-12T16:16:00Z">
        <w:r w:rsidR="007B7401">
          <w:t xml:space="preserve"> seamlessly</w:t>
        </w:r>
      </w:ins>
      <w:ins w:id="63" w:author="Bruno Landais" w:date="2024-01-12T16:15:00Z">
        <w:r w:rsidR="007B7401">
          <w:t xml:space="preserve"> </w:t>
        </w:r>
      </w:ins>
      <w:ins w:id="64" w:author="Bruno Landais" w:date="2024-01-12T16:16:00Z">
        <w:r w:rsidR="007B7401">
          <w:t>the PFCP sessions that were served by the SMF that fails.</w:t>
        </w:r>
      </w:ins>
    </w:p>
    <w:p w14:paraId="0A2D21E0" w14:textId="77777777" w:rsidR="00690424" w:rsidRDefault="00690424" w:rsidP="00690424">
      <w:r>
        <w:t xml:space="preserve">If F-TEID allocation is performed in the SMF, the SMF should ensure as far as possible that previously used F-TEID values are not immediately reused after a SMF restart, </w:t>
      </w:r>
      <w:proofErr w:type="gramStart"/>
      <w:r>
        <w:t>in order to</w:t>
      </w:r>
      <w:proofErr w:type="gramEnd"/>
      <w:r>
        <w:t xml:space="preserve"> avoid inconsistent TEID allocation throughout the network.</w:t>
      </w:r>
    </w:p>
    <w:p w14:paraId="00794228" w14:textId="77777777" w:rsidR="00690424" w:rsidRDefault="00690424" w:rsidP="0069042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PDU sessions using them</w:t>
      </w:r>
      <w:r w:rsidRPr="00D34D6B">
        <w:t xml:space="preserve"> are released</w:t>
      </w:r>
      <w:r>
        <w:t>.</w:t>
      </w:r>
    </w:p>
    <w:p w14:paraId="04F02D9D" w14:textId="77777777" w:rsidR="00BF2884" w:rsidRDefault="00BF2884" w:rsidP="00690424">
      <w:pPr>
        <w:pStyle w:val="NO"/>
      </w:pPr>
    </w:p>
    <w:p w14:paraId="34A52488" w14:textId="77777777" w:rsidR="00BF2884" w:rsidRPr="006B5418" w:rsidRDefault="00BF2884" w:rsidP="00BF28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EB995A" w14:textId="77777777" w:rsidR="00690424" w:rsidRDefault="00690424" w:rsidP="00690424">
      <w:pPr>
        <w:pStyle w:val="Heading3"/>
        <w:rPr>
          <w:lang w:eastAsia="zh-CN"/>
        </w:rPr>
      </w:pPr>
      <w:bookmarkStart w:id="65" w:name="_Toc19709718"/>
      <w:bookmarkStart w:id="66" w:name="_Toc27252993"/>
      <w:bookmarkStart w:id="67" w:name="_Toc44856081"/>
      <w:bookmarkStart w:id="68" w:name="_Toc44857969"/>
      <w:bookmarkStart w:id="69" w:name="_Toc51840294"/>
      <w:bookmarkStart w:id="70" w:name="_Toc155128726"/>
      <w:r>
        <w:rPr>
          <w:lang w:eastAsia="zh-CN"/>
        </w:rPr>
        <w:t>4.4.2</w:t>
      </w:r>
      <w:r>
        <w:rPr>
          <w:lang w:eastAsia="zh-CN"/>
        </w:rPr>
        <w:tab/>
        <w:t>Restoration Procedure for SMF Restart</w:t>
      </w:r>
      <w:bookmarkEnd w:id="65"/>
      <w:bookmarkEnd w:id="66"/>
      <w:bookmarkEnd w:id="67"/>
      <w:bookmarkEnd w:id="68"/>
      <w:bookmarkEnd w:id="69"/>
      <w:bookmarkEnd w:id="70"/>
    </w:p>
    <w:p w14:paraId="68204F3C" w14:textId="48729EAF" w:rsidR="00A006DD" w:rsidRDefault="00A006DD" w:rsidP="00A006DD">
      <w:pPr>
        <w:pStyle w:val="Heading4"/>
        <w:rPr>
          <w:ins w:id="71" w:author="Bruno Landais" w:date="2024-01-12T16:04:00Z"/>
        </w:rPr>
      </w:pPr>
      <w:ins w:id="72" w:author="Bruno Landais" w:date="2024-01-12T16:04:00Z">
        <w:r>
          <w:t>4.4.2.1</w:t>
        </w:r>
        <w:r>
          <w:tab/>
          <w:t xml:space="preserve">General </w:t>
        </w:r>
      </w:ins>
    </w:p>
    <w:p w14:paraId="5766DA9A" w14:textId="061A73C9" w:rsidR="00690424" w:rsidRDefault="00690424" w:rsidP="00690424">
      <w:r>
        <w:t>During or immediately after a SMF Restart, the SMF shall place local SMF</w:t>
      </w:r>
      <w:del w:id="73" w:author="Bruno Landais" w:date="2024-01-12T16:29:00Z">
        <w:r w:rsidDel="00D84197">
          <w:delText>-C</w:delText>
        </w:r>
      </w:del>
      <w:r>
        <w:t xml:space="preserve"> Recovery Time Stamp value in all Heartbeat Request/Response messages.</w:t>
      </w:r>
    </w:p>
    <w:p w14:paraId="1FDD2123" w14:textId="77777777" w:rsidR="00690424" w:rsidRDefault="00690424" w:rsidP="00690424">
      <w:r>
        <w:rPr>
          <w:lang w:eastAsia="zh-CN"/>
        </w:rPr>
        <w:t xml:space="preserve">The UPF will receive the SMF recovery time stamps in </w:t>
      </w:r>
      <w:r>
        <w:t>PFCP heartbeat requests/responses.</w:t>
      </w:r>
    </w:p>
    <w:p w14:paraId="014CF15E" w14:textId="320C110C" w:rsidR="00690424" w:rsidRDefault="00690424" w:rsidP="00690424">
      <w:pPr>
        <w:rPr>
          <w:ins w:id="74" w:author="Bruno Landais" w:date="2024-01-12T16:04:00Z"/>
        </w:rPr>
      </w:pPr>
      <w:r>
        <w:t xml:space="preserve">When </w:t>
      </w:r>
      <w:r>
        <w:rPr>
          <w:lang w:eastAsia="zh-CN"/>
        </w:rPr>
        <w:t xml:space="preserve">a UPF detects that a peer PFCP entity in the SMF has restarted (as specified in clause 4.2), the UPF shall delete all session contexts affected by the PFCP entity restart that it may have stored. </w:t>
      </w:r>
      <w:r>
        <w:t>When the UPF receives a GTP</w:t>
      </w:r>
      <w:r>
        <w:noBreakHyphen/>
        <w:t>U PDU not matching any PDRs, it shall discard the GTP</w:t>
      </w:r>
      <w:r>
        <w:noBreakHyphen/>
        <w:t xml:space="preserve">U PDU and return a GTP error indication to the originating node (e.g. other UPF, </w:t>
      </w:r>
      <w:proofErr w:type="spellStart"/>
      <w:r>
        <w:t>gNB</w:t>
      </w:r>
      <w:proofErr w:type="spellEnd"/>
      <w:r>
        <w:t xml:space="preserve"> or N3IWF).</w:t>
      </w:r>
    </w:p>
    <w:p w14:paraId="5EA5181E" w14:textId="6DBE71AC" w:rsidR="00A006DD" w:rsidRDefault="00A006DD" w:rsidP="00A006DD">
      <w:pPr>
        <w:pStyle w:val="Heading4"/>
        <w:rPr>
          <w:ins w:id="75" w:author="Bruno Landais" w:date="2024-01-12T16:04:00Z"/>
        </w:rPr>
      </w:pPr>
      <w:ins w:id="76" w:author="Bruno Landais" w:date="2024-01-12T16:04:00Z">
        <w:r>
          <w:t>4.4.2.2</w:t>
        </w:r>
        <w:r>
          <w:tab/>
        </w:r>
      </w:ins>
      <w:ins w:id="77" w:author="Bruno Landais" w:date="2024-01-12T16:08:00Z">
        <w:r w:rsidR="0072232C">
          <w:t xml:space="preserve">Restart </w:t>
        </w:r>
      </w:ins>
      <w:ins w:id="78" w:author="Bruno Landais" w:date="2024-01-12T16:09:00Z">
        <w:r w:rsidR="0072232C">
          <w:t xml:space="preserve">of </w:t>
        </w:r>
      </w:ins>
      <w:ins w:id="79" w:author="Bruno Landais" w:date="2024-01-12T16:08:00Z">
        <w:r w:rsidR="0072232C">
          <w:t xml:space="preserve">an </w:t>
        </w:r>
      </w:ins>
      <w:ins w:id="80" w:author="Bruno Landais" w:date="2024-01-12T16:04:00Z">
        <w:r>
          <w:t>SMF</w:t>
        </w:r>
      </w:ins>
      <w:ins w:id="81" w:author="Bruno Landais" w:date="2024-01-12T16:09:00Z">
        <w:r w:rsidR="0072232C">
          <w:t xml:space="preserve"> in a SMF</w:t>
        </w:r>
      </w:ins>
      <w:ins w:id="82" w:author="Bruno Landais" w:date="2024-01-12T16:04:00Z">
        <w:r>
          <w:t xml:space="preserve"> Set </w:t>
        </w:r>
      </w:ins>
    </w:p>
    <w:p w14:paraId="7B957B00" w14:textId="2502F986" w:rsidR="00D84197" w:rsidRDefault="00D84197" w:rsidP="00690424">
      <w:pPr>
        <w:rPr>
          <w:ins w:id="83" w:author="Bruno Landais" w:date="2024-01-12T16:31:00Z"/>
        </w:rPr>
      </w:pPr>
      <w:ins w:id="84" w:author="Bruno Landais" w:date="2024-01-12T16:27:00Z">
        <w:r>
          <w:t xml:space="preserve">During or immediately after </w:t>
        </w:r>
      </w:ins>
      <w:ins w:id="85" w:author="Bruno Landais" w:date="2024-01-15T11:36:00Z">
        <w:r w:rsidR="002C41E7">
          <w:t>the</w:t>
        </w:r>
      </w:ins>
      <w:ins w:id="86" w:author="Bruno Landais" w:date="2024-01-12T16:27:00Z">
        <w:r>
          <w:t xml:space="preserve"> </w:t>
        </w:r>
      </w:ins>
      <w:ins w:id="87" w:author="Bruno Landais" w:date="2024-01-15T11:36:00Z">
        <w:r w:rsidR="002C41E7">
          <w:t>r</w:t>
        </w:r>
      </w:ins>
      <w:ins w:id="88" w:author="Bruno Landais" w:date="2024-01-12T16:27:00Z">
        <w:r>
          <w:t>estart</w:t>
        </w:r>
      </w:ins>
      <w:ins w:id="89" w:author="Bruno Landais" w:date="2024-01-12T16:30:00Z">
        <w:r>
          <w:t xml:space="preserve"> of an SMF in an SMF set</w:t>
        </w:r>
      </w:ins>
      <w:ins w:id="90" w:author="Bruno Landais" w:date="2024-01-12T16:31:00Z">
        <w:r>
          <w:t>,</w:t>
        </w:r>
      </w:ins>
      <w:ins w:id="91" w:author="Bruno Landais" w:date="2024-01-12T16:30:00Z">
        <w:r>
          <w:t xml:space="preserve"> using the </w:t>
        </w:r>
      </w:ins>
      <w:ins w:id="92" w:author="Bruno Landais" w:date="2024-01-12T16:31:00Z">
        <w:r w:rsidR="0023624B">
          <w:t xml:space="preserve">MPAS or SSET </w:t>
        </w:r>
      </w:ins>
      <w:ins w:id="93" w:author="Bruno Landais" w:date="2024-01-12T16:30:00Z">
        <w:r>
          <w:rPr>
            <w:lang w:eastAsia="zh-CN"/>
          </w:rPr>
          <w:t xml:space="preserve">procedure specified for SMF set in clause 5.22 of </w:t>
        </w:r>
        <w:r w:rsidRPr="00BE65AC">
          <w:t>3GPP</w:t>
        </w:r>
        <w:r>
          <w:t> TS 29.244 [4]</w:t>
        </w:r>
      </w:ins>
      <w:ins w:id="94" w:author="Bruno Landais" w:date="2024-01-12T16:27:00Z">
        <w:r>
          <w:t xml:space="preserve">, the SMF shall not </w:t>
        </w:r>
      </w:ins>
      <w:ins w:id="95" w:author="Bruno Landais" w:date="2024-01-12T16:29:00Z">
        <w:r>
          <w:t>modify the local SMF Recovery Time Stamp value in its Heartbeat Request/Respon</w:t>
        </w:r>
      </w:ins>
      <w:ins w:id="96" w:author="Bruno Landais" w:date="2024-01-12T16:30:00Z">
        <w:r>
          <w:t>se messages.</w:t>
        </w:r>
      </w:ins>
    </w:p>
    <w:p w14:paraId="29316896" w14:textId="6F9559D9" w:rsidR="0023624B" w:rsidRDefault="0023624B" w:rsidP="00690424">
      <w:pPr>
        <w:rPr>
          <w:ins w:id="97" w:author="Bruno Landais" w:date="2024-01-12T16:33:00Z"/>
        </w:rPr>
      </w:pPr>
      <w:ins w:id="98" w:author="Bruno Landais" w:date="2024-01-12T16:31:00Z">
        <w:r>
          <w:t>Accordingly, the UPF does not detect</w:t>
        </w:r>
      </w:ins>
      <w:ins w:id="99" w:author="Bruno Landais" w:date="2024-01-12T16:32:00Z">
        <w:r>
          <w:t xml:space="preserve"> that the peer PFCP entity in the SMF has restarted and does not delete the session contexts that were served by the resta</w:t>
        </w:r>
      </w:ins>
      <w:ins w:id="100" w:author="Bruno Landais" w:date="2024-01-15T11:37:00Z">
        <w:r w:rsidR="002C41E7">
          <w:t>r</w:t>
        </w:r>
      </w:ins>
      <w:ins w:id="101" w:author="Bruno Landais" w:date="2024-01-12T16:32:00Z">
        <w:r>
          <w:t>ted PFCP entity in the SMF.</w:t>
        </w:r>
      </w:ins>
    </w:p>
    <w:p w14:paraId="403FB034" w14:textId="77777777" w:rsidR="00056974" w:rsidRDefault="00CC1824" w:rsidP="00690424">
      <w:ins w:id="102" w:author="Bruno Landais" w:date="2024-01-12T16:33:00Z">
        <w:r>
          <w:t xml:space="preserve">When re-establishing </w:t>
        </w:r>
      </w:ins>
      <w:ins w:id="103" w:author="Bruno Landais" w:date="2024-01-15T11:38:00Z">
        <w:r w:rsidR="00754EEB">
          <w:t>its</w:t>
        </w:r>
      </w:ins>
      <w:ins w:id="104" w:author="Bruno Landais" w:date="2024-01-12T16:33:00Z">
        <w:r>
          <w:t xml:space="preserve"> PFCP association with the UPF, the restarted SMF shall </w:t>
        </w:r>
      </w:ins>
      <w:ins w:id="105" w:author="Bruno Landais" w:date="2024-01-12T16:34:00Z">
        <w:r>
          <w:t xml:space="preserve">set the PFCP Session Retention Information IE to request the UPF to retain all </w:t>
        </w:r>
      </w:ins>
      <w:ins w:id="106" w:author="Bruno Landais" w:date="2024-01-15T14:01:00Z">
        <w:r w:rsidR="00ED0DAC">
          <w:t>its</w:t>
        </w:r>
      </w:ins>
      <w:ins w:id="107" w:author="Bruno Landais" w:date="2024-01-12T16:34:00Z">
        <w:r>
          <w:t xml:space="preserve"> existing PFCP sessions if a PFCP </w:t>
        </w:r>
      </w:ins>
      <w:ins w:id="108" w:author="Bruno Landais" w:date="2024-01-15T14:01:00Z">
        <w:r w:rsidR="00ED0DAC">
          <w:t>association</w:t>
        </w:r>
      </w:ins>
      <w:ins w:id="109" w:author="Bruno Landais" w:date="2024-01-12T16:34:00Z">
        <w:r>
          <w:t xml:space="preserve"> </w:t>
        </w:r>
      </w:ins>
      <w:ins w:id="110" w:author="Bruno Landais" w:date="2024-01-15T14:01:00Z">
        <w:r w:rsidR="00ED0DAC">
          <w:t xml:space="preserve">was </w:t>
        </w:r>
      </w:ins>
      <w:ins w:id="111" w:author="Bruno Landais" w:date="2024-01-12T16:34:00Z">
        <w:r>
          <w:t xml:space="preserve">already </w:t>
        </w:r>
      </w:ins>
      <w:ins w:id="112" w:author="Bruno Landais" w:date="2024-01-15T14:02:00Z">
        <w:r w:rsidR="00ED0DAC">
          <w:t>established</w:t>
        </w:r>
      </w:ins>
      <w:ins w:id="113" w:author="Bruno Landais" w:date="2024-01-12T16:34:00Z">
        <w:r>
          <w:t xml:space="preserve"> </w:t>
        </w:r>
      </w:ins>
      <w:ins w:id="114" w:author="Bruno Landais" w:date="2024-01-12T16:35:00Z">
        <w:r>
          <w:t>in the UPF for the same Node ID (see clause 6.2.6.2.1 of 3GPP TS 29.244 [4]</w:t>
        </w:r>
      </w:ins>
      <w:ins w:id="115" w:author="Bruno Landais" w:date="2024-01-12T16:36:00Z">
        <w:r>
          <w:t xml:space="preserve">). Accordingly, the UPF </w:t>
        </w:r>
      </w:ins>
      <w:ins w:id="116" w:author="Bruno Landais" w:date="2024-01-15T14:02:00Z">
        <w:r w:rsidR="00ED0DAC">
          <w:t xml:space="preserve">shall </w:t>
        </w:r>
      </w:ins>
      <w:ins w:id="117" w:author="Bruno Landais" w:date="2024-01-12T16:36:00Z">
        <w:r>
          <w:t>retain all PFCP sessions that were establ</w:t>
        </w:r>
      </w:ins>
      <w:ins w:id="118" w:author="Bruno Landais" w:date="2024-01-12T16:37:00Z">
        <w:r>
          <w:t xml:space="preserve">ished with the existing PFCP association, if a PFCP association </w:t>
        </w:r>
      </w:ins>
      <w:ins w:id="119" w:author="Bruno Landais" w:date="2024-01-15T14:03:00Z">
        <w:r w:rsidR="00ED0DAC">
          <w:t>was already established</w:t>
        </w:r>
      </w:ins>
      <w:ins w:id="120" w:author="Bruno Landais" w:date="2024-01-12T16:37:00Z">
        <w:r>
          <w:t xml:space="preserve"> at the UPF for the same Node ID.</w:t>
        </w:r>
      </w:ins>
      <w:ins w:id="121" w:author="Bruno Landais" w:date="2024-01-15T13:57:00Z">
        <w:r w:rsidR="00E90E67">
          <w:t xml:space="preserve"> </w:t>
        </w:r>
      </w:ins>
    </w:p>
    <w:p w14:paraId="0BF31302" w14:textId="7E641ACD" w:rsidR="008E5A9A" w:rsidRDefault="008E5A9A" w:rsidP="008E5A9A">
      <w:pPr>
        <w:pStyle w:val="NO"/>
        <w:rPr>
          <w:lang w:eastAsia="zh-CN"/>
        </w:rPr>
      </w:pPr>
      <w:ins w:id="122" w:author="Bruno Landais" w:date="2024-01-12T16:38:00Z">
        <w:r>
          <w:rPr>
            <w:lang w:eastAsia="zh-CN"/>
          </w:rPr>
          <w:t>NOTE:</w:t>
        </w:r>
        <w:r>
          <w:rPr>
            <w:lang w:eastAsia="zh-CN"/>
          </w:rPr>
          <w:tab/>
        </w:r>
      </w:ins>
      <w:ins w:id="123" w:author="Bruno Landais" w:date="2024-01-12T16:39:00Z">
        <w:r>
          <w:rPr>
            <w:lang w:eastAsia="zh-CN"/>
          </w:rPr>
          <w:t>Depe</w:t>
        </w:r>
      </w:ins>
      <w:ins w:id="124" w:author="Bruno Landais" w:date="2024-01-12T16:40:00Z">
        <w:r>
          <w:rPr>
            <w:lang w:eastAsia="zh-CN"/>
          </w:rPr>
          <w:t>nding on how fast the SMF restarts, t</w:t>
        </w:r>
      </w:ins>
      <w:ins w:id="125" w:author="Bruno Landais" w:date="2024-01-12T16:38:00Z">
        <w:r>
          <w:rPr>
            <w:lang w:eastAsia="zh-CN"/>
          </w:rPr>
          <w:t>h</w:t>
        </w:r>
      </w:ins>
      <w:ins w:id="126" w:author="Bruno Landais" w:date="2024-01-12T16:39:00Z">
        <w:r>
          <w:rPr>
            <w:lang w:eastAsia="zh-CN"/>
          </w:rPr>
          <w:t xml:space="preserve">e </w:t>
        </w:r>
      </w:ins>
      <w:ins w:id="127" w:author="Bruno Landais" w:date="2024-01-12T16:38:00Z">
        <w:r>
          <w:rPr>
            <w:lang w:eastAsia="zh-CN"/>
          </w:rPr>
          <w:t xml:space="preserve">UPF </w:t>
        </w:r>
      </w:ins>
      <w:ins w:id="128" w:author="Bruno Landais" w:date="2024-01-12T16:39:00Z">
        <w:r>
          <w:rPr>
            <w:lang w:eastAsia="zh-CN"/>
          </w:rPr>
          <w:t>can have moved some PFCP sessions to different SMF(s) of the SMF set</w:t>
        </w:r>
      </w:ins>
      <w:ins w:id="129" w:author="Bruno Landais" w:date="2024-01-15T14:12:00Z">
        <w:r w:rsidR="00C45FD8">
          <w:rPr>
            <w:lang w:eastAsia="zh-CN"/>
          </w:rPr>
          <w:t xml:space="preserve"> as described in clause 4.4</w:t>
        </w:r>
      </w:ins>
      <w:ins w:id="130" w:author="Bruno Landais" w:date="2024-01-15T14:13:00Z">
        <w:r w:rsidR="00C45FD8">
          <w:rPr>
            <w:lang w:eastAsia="zh-CN"/>
          </w:rPr>
          <w:t>.3.2</w:t>
        </w:r>
      </w:ins>
      <w:ins w:id="131" w:author="Bruno Landais" w:date="2024-01-15T11:38:00Z">
        <w:r>
          <w:rPr>
            <w:lang w:eastAsia="zh-CN"/>
          </w:rPr>
          <w:t>,</w:t>
        </w:r>
      </w:ins>
      <w:ins w:id="132" w:author="Bruno Landais" w:date="2024-01-12T16:39:00Z">
        <w:r>
          <w:rPr>
            <w:lang w:eastAsia="zh-CN"/>
          </w:rPr>
          <w:t xml:space="preserve"> </w:t>
        </w:r>
      </w:ins>
      <w:ins w:id="133" w:author="Bruno Landais" w:date="2024-01-15T11:38:00Z">
        <w:r>
          <w:rPr>
            <w:lang w:eastAsia="zh-CN"/>
          </w:rPr>
          <w:t xml:space="preserve">e.g. </w:t>
        </w:r>
      </w:ins>
      <w:ins w:id="134" w:author="Bruno Landais" w:date="2024-01-12T16:39:00Z">
        <w:r>
          <w:rPr>
            <w:lang w:eastAsia="zh-CN"/>
          </w:rPr>
          <w:t xml:space="preserve">if the UPF detected </w:t>
        </w:r>
      </w:ins>
      <w:ins w:id="135" w:author="Bruno Landais" w:date="2024-01-15T11:39:00Z">
        <w:r>
          <w:rPr>
            <w:lang w:eastAsia="zh-CN"/>
          </w:rPr>
          <w:t xml:space="preserve">that the </w:t>
        </w:r>
      </w:ins>
      <w:ins w:id="136" w:author="Bruno Landais" w:date="2024-01-12T16:41:00Z">
        <w:r>
          <w:rPr>
            <w:lang w:eastAsia="zh-CN"/>
          </w:rPr>
          <w:t>SMF</w:t>
        </w:r>
      </w:ins>
      <w:ins w:id="137" w:author="Bruno Landais" w:date="2024-01-15T11:39:00Z">
        <w:r>
          <w:rPr>
            <w:lang w:eastAsia="zh-CN"/>
          </w:rPr>
          <w:t xml:space="preserve"> was not responsive for some time</w:t>
        </w:r>
      </w:ins>
      <w:ins w:id="138" w:author="Bruno Landais" w:date="2024-01-12T16:39:00Z">
        <w:r>
          <w:rPr>
            <w:lang w:eastAsia="zh-CN"/>
          </w:rPr>
          <w:t>.</w:t>
        </w:r>
      </w:ins>
    </w:p>
    <w:p w14:paraId="52DD8DAD" w14:textId="77777777" w:rsidR="00BF2884" w:rsidRDefault="00BF2884" w:rsidP="00CB14A4">
      <w:pPr>
        <w:pStyle w:val="NO"/>
        <w:rPr>
          <w:lang w:eastAsia="zh-CN"/>
        </w:rPr>
      </w:pPr>
    </w:p>
    <w:p w14:paraId="77D96640" w14:textId="77777777" w:rsidR="00BF2884" w:rsidRPr="006B5418" w:rsidRDefault="00BF2884" w:rsidP="00BF28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D458B8" w14:textId="77777777" w:rsidR="00690424" w:rsidRDefault="00690424" w:rsidP="00690424">
      <w:pPr>
        <w:pStyle w:val="Heading3"/>
        <w:rPr>
          <w:lang w:eastAsia="zh-CN"/>
        </w:rPr>
      </w:pPr>
      <w:bookmarkStart w:id="139" w:name="_Toc19709719"/>
      <w:bookmarkStart w:id="140" w:name="_Toc27252994"/>
      <w:bookmarkStart w:id="141" w:name="_Toc44856082"/>
      <w:bookmarkStart w:id="142" w:name="_Toc44857970"/>
      <w:bookmarkStart w:id="143" w:name="_Toc51840295"/>
      <w:bookmarkStart w:id="144" w:name="_Toc155128727"/>
      <w:r>
        <w:rPr>
          <w:lang w:eastAsia="zh-CN"/>
        </w:rPr>
        <w:t>4.4.3</w:t>
      </w:r>
      <w:r>
        <w:rPr>
          <w:lang w:eastAsia="zh-CN"/>
        </w:rPr>
        <w:tab/>
        <w:t>Restoration Procedure for SMF Failure without Restart</w:t>
      </w:r>
      <w:bookmarkEnd w:id="139"/>
      <w:bookmarkEnd w:id="140"/>
      <w:bookmarkEnd w:id="141"/>
      <w:bookmarkEnd w:id="142"/>
      <w:bookmarkEnd w:id="143"/>
      <w:bookmarkEnd w:id="144"/>
    </w:p>
    <w:p w14:paraId="3194F30D" w14:textId="2338B914" w:rsidR="00A006DD" w:rsidRDefault="00A006DD" w:rsidP="00A006DD">
      <w:pPr>
        <w:pStyle w:val="Heading4"/>
        <w:rPr>
          <w:ins w:id="145" w:author="Bruno Landais" w:date="2024-01-12T16:01:00Z"/>
        </w:rPr>
      </w:pPr>
      <w:ins w:id="146" w:author="Bruno Landais" w:date="2024-01-12T16:01:00Z">
        <w:r>
          <w:t>4.4.3.1</w:t>
        </w:r>
        <w:r>
          <w:tab/>
        </w:r>
      </w:ins>
      <w:ins w:id="147" w:author="Bruno Landais" w:date="2024-01-12T16:03:00Z">
        <w:r>
          <w:t>General</w:t>
        </w:r>
      </w:ins>
      <w:ins w:id="148" w:author="Bruno Landais" w:date="2024-01-12T16:01:00Z">
        <w:r>
          <w:t xml:space="preserve"> </w:t>
        </w:r>
      </w:ins>
    </w:p>
    <w:p w14:paraId="105C862E" w14:textId="4948ACD4" w:rsidR="00690424" w:rsidRDefault="00690424" w:rsidP="00690424">
      <w:pPr>
        <w:rPr>
          <w:ins w:id="149" w:author="Bruno Landais" w:date="2024-01-12T16:03:00Z"/>
        </w:rPr>
      </w:pPr>
      <w:r>
        <w:t xml:space="preserve">When a UPF detects that a peer PFCP entity in the SMF is not reachable for a preconfigured time, </w:t>
      </w:r>
      <w:ins w:id="150" w:author="Bruno Landais" w:date="2024-01-12T16:42:00Z">
        <w:r w:rsidR="00832559">
          <w:t>a</w:t>
        </w:r>
      </w:ins>
      <w:ins w:id="151" w:author="Bruno Landais" w:date="2024-01-12T16:43:00Z">
        <w:r w:rsidR="00832559">
          <w:t xml:space="preserve">nd </w:t>
        </w:r>
      </w:ins>
      <w:ins w:id="152" w:author="Bruno Landais" w:date="2024-01-12T16:42:00Z">
        <w:r w:rsidR="00832559">
          <w:t xml:space="preserve">the MPAS or SSET </w:t>
        </w:r>
        <w:r w:rsidR="00832559">
          <w:rPr>
            <w:lang w:eastAsia="zh-CN"/>
          </w:rPr>
          <w:t xml:space="preserve">procedure specified for SMF set in clause 5.22 of </w:t>
        </w:r>
        <w:r w:rsidR="00832559" w:rsidRPr="00BE65AC">
          <w:t>3GPP</w:t>
        </w:r>
        <w:r w:rsidR="00832559">
          <w:t> TS 29.244 [4])</w:t>
        </w:r>
      </w:ins>
      <w:ins w:id="153" w:author="Bruno Landais" w:date="2024-01-12T16:43:00Z">
        <w:r w:rsidR="00832559">
          <w:t xml:space="preserve"> are not used</w:t>
        </w:r>
      </w:ins>
      <w:ins w:id="154" w:author="Bruno Landais" w:date="2024-01-12T16:42:00Z">
        <w:r w:rsidR="00832559">
          <w:t xml:space="preserve">, </w:t>
        </w:r>
      </w:ins>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affected by the peer PFCP entity failure that it may have stored.</w:t>
      </w:r>
    </w:p>
    <w:p w14:paraId="6FCC31EF" w14:textId="5969E9F6" w:rsidR="00A006DD" w:rsidRDefault="00A006DD" w:rsidP="00A006DD">
      <w:pPr>
        <w:pStyle w:val="Heading4"/>
        <w:rPr>
          <w:ins w:id="155" w:author="Bruno Landais" w:date="2024-01-12T16:03:00Z"/>
        </w:rPr>
      </w:pPr>
      <w:ins w:id="156" w:author="Bruno Landais" w:date="2024-01-12T16:03:00Z">
        <w:r>
          <w:t>4.4.3.</w:t>
        </w:r>
      </w:ins>
      <w:ins w:id="157" w:author="Bruno Landais" w:date="2024-01-12T16:04:00Z">
        <w:r>
          <w:t>2</w:t>
        </w:r>
      </w:ins>
      <w:ins w:id="158" w:author="Bruno Landais" w:date="2024-01-12T16:03:00Z">
        <w:r>
          <w:tab/>
        </w:r>
      </w:ins>
      <w:ins w:id="159" w:author="Bruno Landais" w:date="2024-01-12T16:45:00Z">
        <w:r w:rsidR="00940739">
          <w:t xml:space="preserve">Failure of an SMF in a SMF </w:t>
        </w:r>
        <w:proofErr w:type="gramStart"/>
        <w:r w:rsidR="00940739">
          <w:t>set</w:t>
        </w:r>
      </w:ins>
      <w:proofErr w:type="gramEnd"/>
    </w:p>
    <w:p w14:paraId="3BC16D15" w14:textId="437A13A4" w:rsidR="00A006DD" w:rsidRDefault="00940739" w:rsidP="00690424">
      <w:pPr>
        <w:rPr>
          <w:ins w:id="160" w:author="Bruno Landais" w:date="2024-01-12T16:45:00Z"/>
        </w:rPr>
      </w:pPr>
      <w:ins w:id="161" w:author="Bruno Landais" w:date="2024-01-12T16:46:00Z">
        <w:r>
          <w:t xml:space="preserve">When the </w:t>
        </w:r>
        <w:proofErr w:type="spellStart"/>
        <w:r>
          <w:t>the</w:t>
        </w:r>
        <w:proofErr w:type="spellEnd"/>
        <w:r>
          <w:t xml:space="preserve"> MPAS or SSET </w:t>
        </w:r>
        <w:r>
          <w:rPr>
            <w:lang w:eastAsia="zh-CN"/>
          </w:rPr>
          <w:t xml:space="preserve">procedure specified for SMF set in clause 5.22 of </w:t>
        </w:r>
        <w:r w:rsidRPr="00BE65AC">
          <w:t>3GPP</w:t>
        </w:r>
        <w:r>
          <w:t xml:space="preserve"> TS 29.244 [4]) is used, when the UPF detects that a peer PFCP entity in an SMF is not </w:t>
        </w:r>
      </w:ins>
      <w:ins w:id="162" w:author="Bruno Landais" w:date="2024-01-15T11:41:00Z">
        <w:r w:rsidR="0065390F">
          <w:t>responsive</w:t>
        </w:r>
      </w:ins>
      <w:ins w:id="163" w:author="Bruno Landais" w:date="2024-01-12T16:46:00Z">
        <w:r>
          <w:t xml:space="preserve"> for a preconfigured time, </w:t>
        </w:r>
      </w:ins>
      <w:ins w:id="164" w:author="Bruno Landais" w:date="2024-01-15T10:34:00Z">
        <w:r w:rsidR="001B5652">
          <w:t>or upon being instructed by SMF</w:t>
        </w:r>
      </w:ins>
      <w:ins w:id="165" w:author="Bruno Landais" w:date="2024-01-15T11:41:00Z">
        <w:r w:rsidR="0065390F">
          <w:t>(</w:t>
        </w:r>
      </w:ins>
      <w:ins w:id="166" w:author="Bruno Landais" w:date="2024-01-15T10:34:00Z">
        <w:r w:rsidR="001B5652">
          <w:t>s</w:t>
        </w:r>
      </w:ins>
      <w:ins w:id="167" w:author="Bruno Landais" w:date="2024-01-15T11:41:00Z">
        <w:r w:rsidR="0065390F">
          <w:t>)</w:t>
        </w:r>
      </w:ins>
      <w:ins w:id="168" w:author="Bruno Landais" w:date="2024-01-15T10:34:00Z">
        <w:r w:rsidR="001B5652">
          <w:t xml:space="preserve"> of the SMF set to move PFCP sessions, </w:t>
        </w:r>
      </w:ins>
      <w:ins w:id="169" w:author="Bruno Landais" w:date="2024-01-12T16:47:00Z">
        <w:r>
          <w:t>the UPF shall move the PFCP sessions that were served by the failed PFCP entity to another PFCP entit</w:t>
        </w:r>
      </w:ins>
      <w:ins w:id="170" w:author="Bruno Landais" w:date="2024-01-12T16:48:00Z">
        <w:r>
          <w:t xml:space="preserve">y in the same SMF or another SMF, as specified in </w:t>
        </w:r>
        <w:r>
          <w:rPr>
            <w:lang w:eastAsia="zh-CN"/>
          </w:rPr>
          <w:t xml:space="preserve">clause 5.22 of </w:t>
        </w:r>
        <w:r w:rsidRPr="00BE65AC">
          <w:t>3GPP</w:t>
        </w:r>
        <w:r>
          <w:t> TS 29.244 [4]</w:t>
        </w:r>
      </w:ins>
      <w:ins w:id="171" w:author="Bruno Landais" w:date="2024-01-15T10:34:00Z">
        <w:r w:rsidR="001B5652">
          <w:t xml:space="preserve"> and clause 4.</w:t>
        </w:r>
      </w:ins>
      <w:ins w:id="172" w:author="Bruno Landais" w:date="2024-01-15T10:35:00Z">
        <w:r w:rsidR="001B5652">
          <w:t>7.3</w:t>
        </w:r>
      </w:ins>
      <w:ins w:id="173" w:author="Bruno Landais" w:date="2024-01-12T16:48:00Z">
        <w:r>
          <w:t>.</w:t>
        </w:r>
      </w:ins>
    </w:p>
    <w:p w14:paraId="567410FD" w14:textId="35326B24" w:rsidR="00940739" w:rsidRDefault="00940739" w:rsidP="00940739">
      <w:pPr>
        <w:rPr>
          <w:ins w:id="174" w:author="Bruno Landais" w:date="2024-01-12T16:45:00Z"/>
        </w:rPr>
      </w:pPr>
      <w:ins w:id="175" w:author="Bruno Landais" w:date="2024-01-12T16:45:00Z">
        <w:r>
          <w:t xml:space="preserve">Figure </w:t>
        </w:r>
      </w:ins>
      <w:ins w:id="176" w:author="Bruno Landais" w:date="2024-01-12T16:48:00Z">
        <w:r>
          <w:t>4.4.3.2</w:t>
        </w:r>
      </w:ins>
      <w:ins w:id="177" w:author="Bruno Landais" w:date="2024-01-12T16:45:00Z">
        <w:r>
          <w:t>-1 depict</w:t>
        </w:r>
      </w:ins>
      <w:ins w:id="178" w:author="Bruno Landais" w:date="2024-01-12T16:48:00Z">
        <w:r>
          <w:t>s</w:t>
        </w:r>
      </w:ins>
      <w:ins w:id="179" w:author="Bruno Landais" w:date="2024-01-12T16:45:00Z">
        <w:r>
          <w:t xml:space="preserve"> </w:t>
        </w:r>
      </w:ins>
      <w:ins w:id="180" w:author="Bruno Landais" w:date="2024-01-15T10:26:00Z">
        <w:r w:rsidR="007470F1">
          <w:t>an example</w:t>
        </w:r>
      </w:ins>
      <w:ins w:id="181" w:author="Bruno Landais" w:date="2024-01-12T16:45:00Z">
        <w:r>
          <w:t xml:space="preserve"> call flow for </w:t>
        </w:r>
      </w:ins>
      <w:ins w:id="182" w:author="Bruno Landais" w:date="2024-01-12T16:49:00Z">
        <w:r>
          <w:t>a failure (without restart) of an SMF in an SMF set using the MPAS feature.</w:t>
        </w:r>
      </w:ins>
    </w:p>
    <w:p w14:paraId="3DBCAB6D" w14:textId="6A594C00" w:rsidR="00940739" w:rsidRDefault="004606B7" w:rsidP="00940739">
      <w:pPr>
        <w:pStyle w:val="TH"/>
        <w:rPr>
          <w:ins w:id="183" w:author="Bruno Landais" w:date="2024-01-12T16:45:00Z"/>
        </w:rPr>
      </w:pPr>
      <w:ins w:id="184" w:author="Bruno Landais" w:date="2024-01-12T16:45:00Z">
        <w:r>
          <w:object w:dxaOrig="9131" w:dyaOrig="6581" w14:anchorId="7C40A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7pt;height:324.9pt" o:ole="">
              <v:imagedata r:id="rId13" o:title=""/>
            </v:shape>
            <o:OLEObject Type="Embed" ProgID="Visio.Drawing.15" ShapeID="_x0000_i1025" DrawAspect="Content" ObjectID="_1769413609" r:id="rId14"/>
          </w:object>
        </w:r>
      </w:ins>
    </w:p>
    <w:p w14:paraId="0A09558F" w14:textId="322D2D99" w:rsidR="00940739" w:rsidRDefault="00940739" w:rsidP="00940739">
      <w:pPr>
        <w:pStyle w:val="TF"/>
        <w:rPr>
          <w:ins w:id="185" w:author="Bruno Landais" w:date="2024-01-12T16:45:00Z"/>
        </w:rPr>
      </w:pPr>
      <w:ins w:id="186" w:author="Bruno Landais" w:date="2024-01-12T16:45:00Z">
        <w:r>
          <w:t xml:space="preserve">Figure </w:t>
        </w:r>
      </w:ins>
      <w:ins w:id="187" w:author="Bruno Landais" w:date="2024-01-12T16:49:00Z">
        <w:r>
          <w:t>4.4.3.2</w:t>
        </w:r>
      </w:ins>
      <w:ins w:id="188" w:author="Bruno Landais" w:date="2024-01-12T16:45:00Z">
        <w:r>
          <w:t xml:space="preserve">-1: </w:t>
        </w:r>
      </w:ins>
      <w:ins w:id="189" w:author="Bruno Landais" w:date="2024-01-12T16:49:00Z">
        <w:r>
          <w:t>Failure</w:t>
        </w:r>
      </w:ins>
      <w:ins w:id="190" w:author="Bruno Landais" w:date="2024-01-12T16:50:00Z">
        <w:r>
          <w:t xml:space="preserve"> (without restart)</w:t>
        </w:r>
      </w:ins>
      <w:ins w:id="191" w:author="Bruno Landais" w:date="2024-01-12T16:49:00Z">
        <w:r>
          <w:t xml:space="preserve"> of an SMF </w:t>
        </w:r>
      </w:ins>
      <w:ins w:id="192" w:author="Bruno Landais" w:date="2024-01-12T16:50:00Z">
        <w:r>
          <w:t xml:space="preserve">in an SMF set using the MPAS </w:t>
        </w:r>
        <w:proofErr w:type="gramStart"/>
        <w:r>
          <w:t>feature</w:t>
        </w:r>
      </w:ins>
      <w:proofErr w:type="gramEnd"/>
    </w:p>
    <w:p w14:paraId="3F98D717" w14:textId="095B75A6" w:rsidR="007470F1" w:rsidRDefault="007470F1" w:rsidP="007470F1">
      <w:pPr>
        <w:pStyle w:val="B1"/>
        <w:rPr>
          <w:ins w:id="193" w:author="Bruno Landais" w:date="2024-01-15T10:19:00Z"/>
        </w:rPr>
      </w:pPr>
      <w:ins w:id="194" w:author="Bruno Landais" w:date="2024-01-15T10:19:00Z">
        <w:r>
          <w:t>1.</w:t>
        </w:r>
        <w:r>
          <w:tab/>
        </w:r>
      </w:ins>
      <w:ins w:id="195" w:author="Bruno Landais" w:date="2024-01-15T10:22:00Z">
        <w:r>
          <w:t xml:space="preserve">The SMFs of the SMF set establish </w:t>
        </w:r>
      </w:ins>
      <w:ins w:id="196" w:author="Bruno Landais" w:date="2024-01-15T10:23:00Z">
        <w:r>
          <w:t>PFCP associations with the UPF, including the SMF Set ID IE</w:t>
        </w:r>
      </w:ins>
      <w:ins w:id="197" w:author="Bruno Landais" w:date="2024-01-15T10:24:00Z">
        <w:r>
          <w:t xml:space="preserve"> set to an FQDN representing the SMF Set and optionally Alternative SMF IP Address IE(s)</w:t>
        </w:r>
      </w:ins>
      <w:ins w:id="198" w:author="Bruno Landais" w:date="2024-01-15T10:25:00Z">
        <w:r>
          <w:t xml:space="preserve"> of alternative PFCP entities in the same SMF or different SMFs of the SMF </w:t>
        </w:r>
      </w:ins>
      <w:ins w:id="199" w:author="Bruno Landais" w:date="2024-01-15T10:26:00Z">
        <w:r>
          <w:t>set.</w:t>
        </w:r>
      </w:ins>
      <w:ins w:id="200" w:author="Bruno Landais" w:date="2024-01-15T10:30:00Z">
        <w:r w:rsidR="004B633D">
          <w:br/>
        </w:r>
        <w:r w:rsidR="004B633D">
          <w:br/>
          <w:t xml:space="preserve">The SMFs of the SMF set establish PFCP sessions in the </w:t>
        </w:r>
      </w:ins>
      <w:ins w:id="201" w:author="Bruno Landais" w:date="2024-01-15T10:31:00Z">
        <w:r w:rsidR="004B633D">
          <w:t>UPF, optionally providing a FQ-CS</w:t>
        </w:r>
      </w:ins>
      <w:ins w:id="202" w:author="Bruno Landais" w:date="2024-01-15T11:47:00Z">
        <w:r w:rsidR="00B87BBB">
          <w:t>I</w:t>
        </w:r>
      </w:ins>
      <w:ins w:id="203" w:author="Bruno Landais" w:date="2024-01-15T10:31:00Z">
        <w:r w:rsidR="004B633D">
          <w:t>D</w:t>
        </w:r>
      </w:ins>
      <w:ins w:id="204" w:author="Bruno Landais" w:date="2024-01-15T11:47:00Z">
        <w:r w:rsidR="00B87BBB">
          <w:t xml:space="preserve"> and/or</w:t>
        </w:r>
      </w:ins>
      <w:ins w:id="205" w:author="Bruno Landais" w:date="2024-01-15T10:31:00Z">
        <w:r w:rsidR="004B633D">
          <w:t xml:space="preserve"> </w:t>
        </w:r>
      </w:ins>
      <w:ins w:id="206" w:author="Bruno Landais" w:date="2024-01-15T11:48:00Z">
        <w:r w:rsidR="00B87BBB">
          <w:t xml:space="preserve">a </w:t>
        </w:r>
      </w:ins>
      <w:ins w:id="207" w:author="Bruno Landais" w:date="2024-01-15T10:31:00Z">
        <w:r w:rsidR="004B633D">
          <w:t>Group I</w:t>
        </w:r>
      </w:ins>
      <w:ins w:id="208" w:author="Bruno Landais" w:date="2024-01-15T10:32:00Z">
        <w:r w:rsidR="004B633D">
          <w:t>D</w:t>
        </w:r>
      </w:ins>
      <w:ins w:id="209" w:author="Bruno Landais" w:date="2024-01-15T10:31:00Z">
        <w:r w:rsidR="004B633D">
          <w:t xml:space="preserve"> as described in clause 4.7</w:t>
        </w:r>
      </w:ins>
      <w:ins w:id="210" w:author="Bruno Landais" w:date="2024-01-15T10:32:00Z">
        <w:r w:rsidR="004B633D">
          <w:t>.2.</w:t>
        </w:r>
      </w:ins>
    </w:p>
    <w:p w14:paraId="08ADAA3B" w14:textId="6A94EE29" w:rsidR="007470F1" w:rsidRDefault="007470F1" w:rsidP="007470F1">
      <w:pPr>
        <w:pStyle w:val="B1"/>
        <w:rPr>
          <w:ins w:id="211" w:author="Bruno Landais" w:date="2024-01-15T10:36:00Z"/>
        </w:rPr>
      </w:pPr>
      <w:ins w:id="212" w:author="Bruno Landais" w:date="2024-01-15T10:19:00Z">
        <w:r>
          <w:t>2.</w:t>
        </w:r>
        <w:r>
          <w:tab/>
        </w:r>
      </w:ins>
      <w:ins w:id="213" w:author="Bruno Landais" w:date="2024-01-15T10:27:00Z">
        <w:r>
          <w:t xml:space="preserve">The SMFs of the SMF set may </w:t>
        </w:r>
      </w:ins>
      <w:ins w:id="214" w:author="Bruno Landais" w:date="2024-01-15T10:28:00Z">
        <w:r w:rsidR="004B633D">
          <w:t xml:space="preserve">request the UPF to move </w:t>
        </w:r>
      </w:ins>
      <w:ins w:id="215" w:author="Bruno Landais" w:date="2024-01-15T11:49:00Z">
        <w:r w:rsidR="00B87BBB">
          <w:t xml:space="preserve">group(s) of </w:t>
        </w:r>
      </w:ins>
      <w:ins w:id="216" w:author="Bruno Landais" w:date="2024-01-15T10:28:00Z">
        <w:r w:rsidR="004B633D">
          <w:t>PFCP sessions</w:t>
        </w:r>
      </w:ins>
      <w:ins w:id="217" w:author="Bruno Landais" w:date="2024-01-15T11:49:00Z">
        <w:r w:rsidR="00B87BBB">
          <w:t>, each</w:t>
        </w:r>
      </w:ins>
      <w:ins w:id="218" w:author="Bruno Landais" w:date="2024-01-15T10:28:00Z">
        <w:r w:rsidR="004B633D">
          <w:t xml:space="preserve"> </w:t>
        </w:r>
      </w:ins>
      <w:ins w:id="219" w:author="Bruno Landais" w:date="2024-01-15T10:29:00Z">
        <w:r w:rsidR="004B633D">
          <w:t>identified by a FQ-CSID, Group I</w:t>
        </w:r>
      </w:ins>
      <w:ins w:id="220" w:author="Bruno Landais" w:date="2024-01-15T10:32:00Z">
        <w:r w:rsidR="004B633D">
          <w:t>D</w:t>
        </w:r>
      </w:ins>
      <w:ins w:id="221" w:author="Bruno Landais" w:date="2024-01-15T10:29:00Z">
        <w:r w:rsidR="004B633D">
          <w:t xml:space="preserve"> or CP IP Address</w:t>
        </w:r>
      </w:ins>
      <w:ins w:id="222" w:author="Bruno Landais" w:date="2024-01-15T11:49:00Z">
        <w:r w:rsidR="00B87BBB">
          <w:t>,</w:t>
        </w:r>
      </w:ins>
      <w:ins w:id="223" w:author="Bruno Landais" w:date="2024-01-15T10:29:00Z">
        <w:r w:rsidR="004B633D">
          <w:t xml:space="preserve"> to alte</w:t>
        </w:r>
      </w:ins>
      <w:ins w:id="224" w:author="Bruno Landais" w:date="2024-01-15T10:30:00Z">
        <w:r w:rsidR="004B633D">
          <w:t>rnative SMF</w:t>
        </w:r>
      </w:ins>
      <w:ins w:id="225" w:author="Bruno Landais" w:date="2024-01-15T10:36:00Z">
        <w:r w:rsidR="00B735CD">
          <w:t>(</w:t>
        </w:r>
      </w:ins>
      <w:ins w:id="226" w:author="Bruno Landais" w:date="2024-01-15T10:30:00Z">
        <w:r w:rsidR="004B633D">
          <w:t>s</w:t>
        </w:r>
      </w:ins>
      <w:ins w:id="227" w:author="Bruno Landais" w:date="2024-01-15T10:36:00Z">
        <w:r w:rsidR="00B735CD">
          <w:t>)</w:t>
        </w:r>
      </w:ins>
      <w:ins w:id="228" w:author="Bruno Landais" w:date="2024-01-15T10:30:00Z">
        <w:r w:rsidR="004B633D">
          <w:t xml:space="preserve"> of the SMF set.</w:t>
        </w:r>
      </w:ins>
      <w:ins w:id="229" w:author="Bruno Landais" w:date="2024-01-15T10:28:00Z">
        <w:r w:rsidR="004B633D">
          <w:t xml:space="preserve"> </w:t>
        </w:r>
      </w:ins>
    </w:p>
    <w:p w14:paraId="434A9A22" w14:textId="4257A332" w:rsidR="00B735CD" w:rsidRDefault="00B735CD" w:rsidP="007470F1">
      <w:pPr>
        <w:pStyle w:val="B1"/>
        <w:rPr>
          <w:ins w:id="230" w:author="Bruno Landais" w:date="2024-01-15T10:19:00Z"/>
        </w:rPr>
      </w:pPr>
      <w:ins w:id="231" w:author="Bruno Landais" w:date="2024-01-15T10:36:00Z">
        <w:r>
          <w:lastRenderedPageBreak/>
          <w:t>3.</w:t>
        </w:r>
        <w:r>
          <w:tab/>
          <w:t>Upon being instru</w:t>
        </w:r>
      </w:ins>
      <w:ins w:id="232" w:author="Bruno Landais" w:date="2024-01-15T10:37:00Z">
        <w:r>
          <w:t xml:space="preserve">cted by the SMFs to move PFCP sessions, or upon detecting </w:t>
        </w:r>
      </w:ins>
      <w:ins w:id="233" w:author="Bruno Landais" w:date="2024-01-15T10:50:00Z">
        <w:r w:rsidR="006E0791">
          <w:t xml:space="preserve">that </w:t>
        </w:r>
      </w:ins>
      <w:ins w:id="234" w:author="Bruno Landais" w:date="2024-01-15T10:37:00Z">
        <w:r>
          <w:t>the SMF1 is not responsive, the UPF send</w:t>
        </w:r>
      </w:ins>
      <w:ins w:id="235" w:author="Bruno Landais" w:date="2024-01-15T11:01:00Z">
        <w:r w:rsidR="00AD69A7">
          <w:t>s</w:t>
        </w:r>
      </w:ins>
      <w:ins w:id="236" w:author="Bruno Landais" w:date="2024-01-15T10:37:00Z">
        <w:r>
          <w:t xml:space="preserve"> subsequent PFCP </w:t>
        </w:r>
      </w:ins>
      <w:ins w:id="237" w:author="Bruno Landais" w:date="2024-01-15T10:38:00Z">
        <w:r>
          <w:t xml:space="preserve">Session Report Request messages to </w:t>
        </w:r>
        <w:r w:rsidR="00912FAC">
          <w:t>the alternative SMFs of the SMF set</w:t>
        </w:r>
      </w:ins>
      <w:ins w:id="238" w:author="Bruno Landais" w:date="2024-01-15T10:54:00Z">
        <w:r w:rsidR="006E0791">
          <w:t>,</w:t>
        </w:r>
      </w:ins>
      <w:ins w:id="239" w:author="Bruno Landais" w:date="2024-01-15T10:38:00Z">
        <w:r w:rsidR="00912FAC">
          <w:t xml:space="preserve"> as specified in </w:t>
        </w:r>
        <w:r w:rsidR="00912FAC">
          <w:rPr>
            <w:lang w:eastAsia="zh-CN"/>
          </w:rPr>
          <w:t xml:space="preserve">clause 5.22 of </w:t>
        </w:r>
        <w:r w:rsidR="00912FAC" w:rsidRPr="00BE65AC">
          <w:t>3GPP</w:t>
        </w:r>
        <w:r w:rsidR="00912FAC">
          <w:t> TS 29.244 [4] and clause 4.7.3</w:t>
        </w:r>
      </w:ins>
      <w:ins w:id="240" w:author="Bruno Landais" w:date="2024-01-15T10:39:00Z">
        <w:r w:rsidR="00912FAC">
          <w:t>.</w:t>
        </w:r>
      </w:ins>
      <w:ins w:id="241" w:author="Bruno Landais" w:date="2024-01-15T10:38:00Z">
        <w:r w:rsidR="00912FAC">
          <w:t xml:space="preserve"> </w:t>
        </w:r>
      </w:ins>
      <w:ins w:id="242" w:author="Bruno Landais" w:date="2024-01-15T10:54:00Z">
        <w:r w:rsidR="006E0791">
          <w:t>T</w:t>
        </w:r>
      </w:ins>
      <w:ins w:id="243" w:author="Bruno Landais" w:date="2024-01-15T10:53:00Z">
        <w:r w:rsidR="006E0791">
          <w:t>he UPF set</w:t>
        </w:r>
      </w:ins>
      <w:ins w:id="244" w:author="Bruno Landais" w:date="2024-01-15T11:01:00Z">
        <w:r w:rsidR="00AD69A7">
          <w:t>s</w:t>
        </w:r>
      </w:ins>
      <w:ins w:id="245" w:author="Bruno Landais" w:date="2024-01-15T10:53:00Z">
        <w:r w:rsidR="006E0791">
          <w:t xml:space="preserve"> the SEID field to zero in the PFCP header of the PFCP </w:t>
        </w:r>
      </w:ins>
      <w:ins w:id="246" w:author="Bruno Landais" w:date="2024-01-15T10:55:00Z">
        <w:r w:rsidR="006E0791">
          <w:t>Session Report R</w:t>
        </w:r>
      </w:ins>
      <w:ins w:id="247" w:author="Bruno Landais" w:date="2024-01-15T10:53:00Z">
        <w:r w:rsidR="006E0791">
          <w:t>equest and include</w:t>
        </w:r>
      </w:ins>
      <w:ins w:id="248" w:author="Bruno Landais" w:date="2024-01-15T11:01:00Z">
        <w:r w:rsidR="00AD69A7">
          <w:t>s</w:t>
        </w:r>
      </w:ins>
      <w:ins w:id="249" w:author="Bruno Landais" w:date="2024-01-15T10:53:00Z">
        <w:r w:rsidR="006E0791">
          <w:t xml:space="preserve"> the </w:t>
        </w:r>
      </w:ins>
      <w:ins w:id="250" w:author="Bruno Landais" w:date="2024-01-15T11:51:00Z">
        <w:r w:rsidR="00CC1969">
          <w:t xml:space="preserve">old </w:t>
        </w:r>
      </w:ins>
      <w:ins w:id="251" w:author="Bruno Landais" w:date="2024-01-15T10:53:00Z">
        <w:r w:rsidR="006E0791">
          <w:t xml:space="preserve">CP F-SEID </w:t>
        </w:r>
      </w:ins>
      <w:ins w:id="252" w:author="Bruno Landais" w:date="2024-01-15T11:51:00Z">
        <w:r w:rsidR="00CC1969">
          <w:t xml:space="preserve">that was </w:t>
        </w:r>
      </w:ins>
      <w:ins w:id="253" w:author="Bruno Landais" w:date="2024-01-15T10:53:00Z">
        <w:r w:rsidR="006E0791">
          <w:t>assigned by the previous SMF in the request</w:t>
        </w:r>
      </w:ins>
      <w:ins w:id="254" w:author="Bruno Landais" w:date="2024-01-15T10:55:00Z">
        <w:r w:rsidR="006E0791">
          <w:t xml:space="preserve">. </w:t>
        </w:r>
      </w:ins>
      <w:ins w:id="255" w:author="Bruno Landais" w:date="2024-01-15T10:56:00Z">
        <w:r w:rsidR="006E0791">
          <w:br/>
        </w:r>
        <w:r w:rsidR="006E0791">
          <w:br/>
          <w:t>Upon receiving such request</w:t>
        </w:r>
      </w:ins>
      <w:ins w:id="256" w:author="Bruno Landais" w:date="2024-01-15T11:54:00Z">
        <w:r w:rsidR="00951CAE">
          <w:t>s</w:t>
        </w:r>
      </w:ins>
      <w:ins w:id="257" w:author="Bruno Landais" w:date="2024-01-15T10:56:00Z">
        <w:r w:rsidR="006E0791">
          <w:t>, t</w:t>
        </w:r>
      </w:ins>
      <w:ins w:id="258" w:author="Bruno Landais" w:date="2024-01-15T10:55:00Z">
        <w:r w:rsidR="006E0791">
          <w:t>he SMF</w:t>
        </w:r>
      </w:ins>
      <w:ins w:id="259" w:author="Bruno Landais" w:date="2024-01-15T10:56:00Z">
        <w:r w:rsidR="006E0791">
          <w:t xml:space="preserve"> take</w:t>
        </w:r>
      </w:ins>
      <w:ins w:id="260" w:author="Bruno Landais" w:date="2024-01-15T10:59:00Z">
        <w:r w:rsidR="006E0791">
          <w:t>s</w:t>
        </w:r>
      </w:ins>
      <w:ins w:id="261" w:author="Bruno Landais" w:date="2024-01-15T10:56:00Z">
        <w:r w:rsidR="006E0791">
          <w:t xml:space="preserve"> over the control of the PFCP session</w:t>
        </w:r>
      </w:ins>
      <w:ins w:id="262" w:author="Bruno Landais" w:date="2024-01-15T11:54:00Z">
        <w:r w:rsidR="00951CAE">
          <w:t>s</w:t>
        </w:r>
      </w:ins>
      <w:ins w:id="263" w:author="Bruno Landais" w:date="2024-01-15T10:56:00Z">
        <w:r w:rsidR="006E0791">
          <w:t xml:space="preserve"> from the previous SMF</w:t>
        </w:r>
      </w:ins>
      <w:ins w:id="264" w:author="Bruno Landais" w:date="2024-01-15T10:59:00Z">
        <w:r w:rsidR="006E0791">
          <w:t xml:space="preserve"> and </w:t>
        </w:r>
      </w:ins>
      <w:ins w:id="265" w:author="Bruno Landais" w:date="2024-01-15T11:06:00Z">
        <w:r w:rsidR="00AD69A7">
          <w:t>sends PFCP Session Report Response</w:t>
        </w:r>
      </w:ins>
      <w:ins w:id="266" w:author="Bruno Landais" w:date="2024-01-15T11:54:00Z">
        <w:r w:rsidR="00951CAE">
          <w:t xml:space="preserve"> messages</w:t>
        </w:r>
      </w:ins>
      <w:ins w:id="267" w:author="Bruno Landais" w:date="2024-01-15T11:06:00Z">
        <w:r w:rsidR="00AD69A7">
          <w:t xml:space="preserve"> </w:t>
        </w:r>
      </w:ins>
      <w:ins w:id="268" w:author="Bruno Landais" w:date="2024-01-15T10:59:00Z">
        <w:r w:rsidR="006E0791">
          <w:t>includ</w:t>
        </w:r>
      </w:ins>
      <w:ins w:id="269" w:author="Bruno Landais" w:date="2024-01-15T11:06:00Z">
        <w:r w:rsidR="00AD69A7">
          <w:t>ing</w:t>
        </w:r>
      </w:ins>
      <w:ins w:id="270" w:author="Bruno Landais" w:date="2024-01-15T11:54:00Z">
        <w:r w:rsidR="00951CAE">
          <w:t>, for each PFCP session,</w:t>
        </w:r>
      </w:ins>
      <w:ins w:id="271" w:author="Bruno Landais" w:date="2024-01-15T10:59:00Z">
        <w:r w:rsidR="006E0791">
          <w:t xml:space="preserve"> the CP F-SEID IE with the IPv4 or IPv6 address of the new </w:t>
        </w:r>
      </w:ins>
      <w:ins w:id="272" w:author="Bruno Landais" w:date="2024-01-15T11:04:00Z">
        <w:r w:rsidR="00AD69A7">
          <w:t xml:space="preserve">PFCP </w:t>
        </w:r>
      </w:ins>
      <w:ins w:id="273" w:author="Bruno Landais" w:date="2024-01-15T10:59:00Z">
        <w:r w:rsidR="006E0791">
          <w:t>entity and the same or a modified SEID, and optionally including the N4-u F-TEID that the UPF shall use for sending data towards the new entity</w:t>
        </w:r>
      </w:ins>
      <w:ins w:id="274" w:author="Bruno Landais" w:date="2024-01-15T10:58:00Z">
        <w:r w:rsidR="006E0791">
          <w:t>.</w:t>
        </w:r>
        <w:r w:rsidR="006E0791">
          <w:br/>
        </w:r>
        <w:r w:rsidR="006E0791">
          <w:br/>
        </w:r>
      </w:ins>
      <w:ins w:id="275" w:author="Bruno Landais" w:date="2024-01-15T11:04:00Z">
        <w:r w:rsidR="00AD69A7">
          <w:t>Alternatively</w:t>
        </w:r>
      </w:ins>
      <w:ins w:id="276" w:author="Bruno Landais" w:date="2024-01-15T11:16:00Z">
        <w:r w:rsidR="00732612">
          <w:t xml:space="preserve"> (not depicted in the figure)</w:t>
        </w:r>
      </w:ins>
      <w:ins w:id="277" w:author="Bruno Landais" w:date="2024-01-15T11:04:00Z">
        <w:r w:rsidR="00AD69A7">
          <w:t xml:space="preserve">, the SMF </w:t>
        </w:r>
      </w:ins>
      <w:ins w:id="278" w:author="Bruno Landais" w:date="2024-01-15T11:55:00Z">
        <w:r w:rsidR="00951CAE">
          <w:t xml:space="preserve">may </w:t>
        </w:r>
      </w:ins>
      <w:ins w:id="279" w:author="Bruno Landais" w:date="2024-01-15T11:04:00Z">
        <w:r w:rsidR="00AD69A7">
          <w:t xml:space="preserve">redirect </w:t>
        </w:r>
      </w:ins>
      <w:ins w:id="280" w:author="Bruno Landais" w:date="2024-01-15T11:56:00Z">
        <w:r w:rsidR="00951CAE">
          <w:t>a</w:t>
        </w:r>
      </w:ins>
      <w:ins w:id="281" w:author="Bruno Landais" w:date="2024-01-15T10:56:00Z">
        <w:r w:rsidR="006E0791">
          <w:t xml:space="preserve"> </w:t>
        </w:r>
      </w:ins>
      <w:ins w:id="282" w:author="Bruno Landais" w:date="2024-01-15T11:55:00Z">
        <w:r w:rsidR="00951CAE">
          <w:t xml:space="preserve">PFCP Session Report </w:t>
        </w:r>
      </w:ins>
      <w:ins w:id="283" w:author="Bruno Landais" w:date="2024-01-15T11:56:00Z">
        <w:r w:rsidR="00951CAE">
          <w:t>R</w:t>
        </w:r>
      </w:ins>
      <w:ins w:id="284" w:author="Bruno Landais" w:date="2024-01-15T10:56:00Z">
        <w:r w:rsidR="006E0791">
          <w:t>equest to a different SM</w:t>
        </w:r>
      </w:ins>
      <w:ins w:id="285" w:author="Bruno Landais" w:date="2024-01-15T10:57:00Z">
        <w:r w:rsidR="006E0791">
          <w:t>F of the same SMF set</w:t>
        </w:r>
      </w:ins>
      <w:ins w:id="286" w:author="Bruno Landais" w:date="2024-01-15T11:05:00Z">
        <w:r w:rsidR="00AD69A7">
          <w:t>, either</w:t>
        </w:r>
      </w:ins>
      <w:ins w:id="287" w:author="Bruno Landais" w:date="2024-01-15T10:57:00Z">
        <w:r w:rsidR="006E0791" w:rsidRPr="006E0791">
          <w:t xml:space="preserve"> </w:t>
        </w:r>
        <w:r w:rsidR="006E0791">
          <w:t xml:space="preserve">by rejecting the request with the cause "Redirection Requested" and with the IP address of the new entity to contact, or </w:t>
        </w:r>
      </w:ins>
      <w:ins w:id="288" w:author="Bruno Landais" w:date="2024-01-15T11:05:00Z">
        <w:r w:rsidR="00AD69A7">
          <w:t xml:space="preserve">by </w:t>
        </w:r>
      </w:ins>
      <w:ins w:id="289" w:author="Bruno Landais" w:date="2024-01-15T10:57:00Z">
        <w:r w:rsidR="006E0791">
          <w:t>forward</w:t>
        </w:r>
      </w:ins>
      <w:ins w:id="290" w:author="Bruno Landais" w:date="2024-01-15T11:05:00Z">
        <w:r w:rsidR="00AD69A7">
          <w:t>ing</w:t>
        </w:r>
      </w:ins>
      <w:ins w:id="291" w:author="Bruno Landais" w:date="2024-01-15T10:57:00Z">
        <w:r w:rsidR="006E0791">
          <w:t xml:space="preserve"> the request to another PFCP entity pertaining to the same SMF or another SMF in the SMF set</w:t>
        </w:r>
      </w:ins>
      <w:ins w:id="292" w:author="Bruno Landais" w:date="2024-01-15T11:05:00Z">
        <w:r w:rsidR="00AD69A7">
          <w:t xml:space="preserve">. </w:t>
        </w:r>
      </w:ins>
      <w:ins w:id="293" w:author="Bruno Landais" w:date="2024-01-15T11:56:00Z">
        <w:r w:rsidR="00951CAE">
          <w:t xml:space="preserve">In the former case, the UPF </w:t>
        </w:r>
      </w:ins>
      <w:ins w:id="294" w:author="Bruno Landais" w:date="2024-01-15T11:57:00Z">
        <w:r w:rsidR="00951CAE">
          <w:t xml:space="preserve">resends a PFCP Session Report Request to the new PFCP entity to contact. </w:t>
        </w:r>
      </w:ins>
      <w:ins w:id="295" w:author="Bruno Landais" w:date="2024-01-15T11:05:00Z">
        <w:r w:rsidR="00AD69A7">
          <w:t xml:space="preserve">In the latter case, </w:t>
        </w:r>
      </w:ins>
      <w:ins w:id="296" w:author="Bruno Landais" w:date="2024-01-15T11:07:00Z">
        <w:r w:rsidR="00AD69A7">
          <w:t>the</w:t>
        </w:r>
      </w:ins>
      <w:ins w:id="297" w:author="Bruno Landais" w:date="2024-01-15T11:05:00Z">
        <w:r w:rsidR="00AD69A7">
          <w:t xml:space="preserve"> </w:t>
        </w:r>
      </w:ins>
      <w:ins w:id="298" w:author="Bruno Landais" w:date="2024-01-15T11:06:00Z">
        <w:r w:rsidR="00AD69A7">
          <w:t>new PFCP entity sends a PFCP Session Report Response including the CP F-SEID IE with the IPv4 or IPv6 address of the new PFCP entity and the same or a modified SEID, and optionally including the N4-u F-TEID that the UPF shall use for sending data towards the new entity.</w:t>
        </w:r>
      </w:ins>
    </w:p>
    <w:p w14:paraId="1BC2BD2B" w14:textId="45F66B36" w:rsidR="00E9318D" w:rsidRDefault="00E9318D" w:rsidP="00E9318D">
      <w:pPr>
        <w:rPr>
          <w:ins w:id="299" w:author="Bruno Landais" w:date="2024-01-15T12:05:00Z"/>
        </w:rPr>
      </w:pPr>
      <w:ins w:id="300" w:author="Bruno Landais" w:date="2024-01-15T12:05:00Z">
        <w:r>
          <w:t xml:space="preserve">When a UPF detects that </w:t>
        </w:r>
      </w:ins>
      <w:ins w:id="301" w:author="Bruno Landais" w:date="2024-01-15T12:06:00Z">
        <w:r>
          <w:t>none of the</w:t>
        </w:r>
      </w:ins>
      <w:ins w:id="302" w:author="Bruno Landais" w:date="2024-01-15T12:05:00Z">
        <w:r>
          <w:t xml:space="preserve"> SMF</w:t>
        </w:r>
      </w:ins>
      <w:ins w:id="303" w:author="Bruno Landais" w:date="2024-01-15T12:06:00Z">
        <w:r>
          <w:t xml:space="preserve"> of the SMF set</w:t>
        </w:r>
      </w:ins>
      <w:ins w:id="304" w:author="Bruno Landais" w:date="2024-01-15T12:05:00Z">
        <w:r>
          <w:t xml:space="preserve"> is </w:t>
        </w:r>
      </w:ins>
      <w:ins w:id="305" w:author="Bruno Landais" w:date="2024-01-15T12:07:00Z">
        <w:r>
          <w:t>responsive</w:t>
        </w:r>
      </w:ins>
      <w:ins w:id="306" w:author="Bruno Landais" w:date="2024-01-15T12:05:00Z">
        <w:r>
          <w:t xml:space="preserv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w:t>
        </w:r>
      </w:ins>
      <w:ins w:id="307" w:author="Bruno Landais" w:date="2024-01-15T12:06:00Z">
        <w:r>
          <w:t>established by any SMF of the SMF set</w:t>
        </w:r>
      </w:ins>
      <w:ins w:id="308" w:author="Bruno Landais" w:date="2024-01-15T12:05:00Z">
        <w:r>
          <w:t xml:space="preserve"> that it may have stored.</w:t>
        </w:r>
      </w:ins>
    </w:p>
    <w:p w14:paraId="7D1BFCF0" w14:textId="77777777" w:rsidR="00603BEC" w:rsidRDefault="00603BEC" w:rsidP="00690424"/>
    <w:p w14:paraId="6E9FF064" w14:textId="77777777" w:rsidR="00BF2884" w:rsidRPr="006B5418" w:rsidRDefault="00BF2884" w:rsidP="00BF28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D42C82" w14:textId="77777777" w:rsidR="004B633D" w:rsidRPr="0080157C" w:rsidRDefault="004B633D" w:rsidP="004B633D">
      <w:pPr>
        <w:pStyle w:val="Heading3"/>
      </w:pPr>
      <w:bookmarkStart w:id="309" w:name="_Toc155128734"/>
      <w:r>
        <w:t>4.7.2</w:t>
      </w:r>
      <w:r>
        <w:tab/>
        <w:t>Allocation of Group Id or FQ-CSID to a PFCP session</w:t>
      </w:r>
      <w:bookmarkEnd w:id="309"/>
    </w:p>
    <w:p w14:paraId="23BC6CB7" w14:textId="77777777" w:rsidR="004B633D" w:rsidRDefault="004B633D" w:rsidP="004B633D">
      <w:r>
        <w:t xml:space="preserve">To optimize the resource utilization for PFCP session(s), e.g. to meet different </w:t>
      </w:r>
      <w:r w:rsidRPr="000E70F2">
        <w:t>traffic</w:t>
      </w:r>
      <w:r>
        <w:t xml:space="preserve"> requirements for different APNs/DNNs and/or DCNs/Network Slices, </w:t>
      </w:r>
      <w:proofErr w:type="gramStart"/>
      <w:r>
        <w:t>and also</w:t>
      </w:r>
      <w:proofErr w:type="gramEnd"/>
      <w:r>
        <w:t xml:space="preserve"> to facilitate moving a (sub)set of PDN connections/PFCP sessions among an SMF set, e.g. for a partial or complete SMF failure or a scale-in operation, an SMF in a SMF Set may:</w:t>
      </w:r>
    </w:p>
    <w:p w14:paraId="0EA37B21" w14:textId="0EDA6CDD" w:rsidR="004B633D" w:rsidRDefault="004B633D" w:rsidP="004B633D">
      <w:pPr>
        <w:pStyle w:val="B1"/>
      </w:pPr>
      <w:r>
        <w:t>-</w:t>
      </w:r>
      <w:r>
        <w:tab/>
        <w:t>allocate a globally unique Group Id in the PFCP Session Establishment Request message for a PFCP session during a PFCP session establishment procedure and update the Group Id, if necessary, in subsequent PFCP Session Modification Request messages (see also clause 5.22.</w:t>
      </w:r>
      <w:ins w:id="310" w:author="Bruno Landais" w:date="2024-01-15T11:19:00Z">
        <w:r w:rsidR="00BF2884">
          <w:t>4</w:t>
        </w:r>
      </w:ins>
      <w:del w:id="311" w:author="Bruno Landais" w:date="2024-01-15T11:19:00Z">
        <w:r w:rsidDel="00BF2884">
          <w:delText>X</w:delText>
        </w:r>
      </w:del>
      <w:r>
        <w:t xml:space="preserve"> of </w:t>
      </w:r>
      <w:r w:rsidRPr="00BE65AC">
        <w:t>3GPP</w:t>
      </w:r>
      <w:r>
        <w:t> TS 29.244 [4</w:t>
      </w:r>
      <w:del w:id="312" w:author="Bruno Landais" w:date="2024-01-15T14:22:00Z">
        <w:r w:rsidDel="00486C21">
          <w:delText>3</w:delText>
        </w:r>
      </w:del>
      <w:r>
        <w:t>]).</w:t>
      </w:r>
    </w:p>
    <w:p w14:paraId="30B761E1" w14:textId="77777777" w:rsidR="004B633D" w:rsidRDefault="004B633D" w:rsidP="004B633D">
      <w:r>
        <w:rPr>
          <w:lang w:eastAsia="zh-CN"/>
        </w:rPr>
        <w:t>Alternatively, if partial failure handling is supported, the SMF may assign an FQ-CSID to a PFCP session as specified in clause 4.6</w:t>
      </w:r>
      <w:r>
        <w:t>.</w:t>
      </w:r>
    </w:p>
    <w:p w14:paraId="0632B3C2" w14:textId="77777777" w:rsidR="004B633D" w:rsidRDefault="004B633D" w:rsidP="004B633D">
      <w:r>
        <w:t>Subsequently, e.g. when a partial or complete failure takes place affecting all PFCP sessions which are sharing either the same FQ-CSID or the Group ID (see clause 4.7.1), a PGW-C/SMF in a PGW-C/SMF Set may trigger the r</w:t>
      </w:r>
      <w:r w:rsidRPr="00AC683C">
        <w:t xml:space="preserve">estoration </w:t>
      </w:r>
      <w:r>
        <w:t>procedure for those affected PFCP sessions</w:t>
      </w:r>
      <w:r w:rsidRPr="00AC683C">
        <w:t xml:space="preserve"> </w:t>
      </w:r>
      <w:r>
        <w:t>as specified in clauses 4.7.3.</w:t>
      </w:r>
    </w:p>
    <w:p w14:paraId="1C092D0D" w14:textId="77777777" w:rsidR="004B633D" w:rsidRDefault="004B633D" w:rsidP="00690424"/>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CCFDF6B" w14:textId="77777777" w:rsidR="00690424" w:rsidRDefault="00690424" w:rsidP="00825215">
      <w:pPr>
        <w:pStyle w:val="Heading2"/>
      </w:pPr>
    </w:p>
    <w:p w14:paraId="36AAED4A"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534092E4" w14:textId="77777777" w:rsidR="00A950B0" w:rsidRDefault="00A950B0" w:rsidP="00A950B0">
      <w:pPr>
        <w:pStyle w:val="Heading2"/>
        <w:rPr>
          <w:rFonts w:eastAsia="SimSun"/>
        </w:rPr>
      </w:pPr>
      <w:bookmarkStart w:id="313" w:name="_Toc19709720"/>
      <w:bookmarkStart w:id="314" w:name="_Toc27252995"/>
      <w:bookmarkStart w:id="315" w:name="_Toc44856083"/>
      <w:bookmarkStart w:id="316" w:name="_Toc44857971"/>
      <w:bookmarkStart w:id="317" w:name="_Toc51840296"/>
      <w:bookmarkStart w:id="318" w:name="_Toc155128728"/>
      <w:bookmarkEnd w:id="3"/>
      <w:bookmarkEnd w:id="4"/>
      <w:bookmarkEnd w:id="5"/>
      <w:bookmarkEnd w:id="6"/>
      <w:bookmarkEnd w:id="7"/>
      <w:bookmarkEnd w:id="8"/>
      <w:bookmarkEnd w:id="9"/>
      <w:bookmarkEnd w:id="10"/>
      <w:bookmarkEnd w:id="11"/>
      <w:bookmarkEnd w:id="12"/>
      <w:bookmarkEnd w:id="13"/>
      <w:bookmarkEnd w:id="14"/>
      <w:bookmarkEnd w:id="15"/>
      <w:bookmarkEnd w:id="16"/>
      <w:r>
        <w:rPr>
          <w:rFonts w:eastAsia="SimSun"/>
        </w:rPr>
        <w:t>4.5</w:t>
      </w:r>
      <w:r>
        <w:rPr>
          <w:rFonts w:eastAsia="SimSun"/>
        </w:rPr>
        <w:tab/>
        <w:t>N4 path failure</w:t>
      </w:r>
      <w:bookmarkEnd w:id="313"/>
      <w:bookmarkEnd w:id="314"/>
      <w:bookmarkEnd w:id="315"/>
      <w:bookmarkEnd w:id="316"/>
      <w:bookmarkEnd w:id="317"/>
      <w:bookmarkEnd w:id="318"/>
    </w:p>
    <w:p w14:paraId="6F50249E" w14:textId="77777777" w:rsidR="00A950B0" w:rsidRDefault="00A950B0" w:rsidP="00A950B0">
      <w:pPr>
        <w:rPr>
          <w:rFonts w:eastAsia="SimSun"/>
          <w:lang w:eastAsia="zh-CN"/>
        </w:rPr>
      </w:pPr>
      <w:r>
        <w:rPr>
          <w:lang w:eastAsia="zh-CN"/>
        </w:rPr>
        <w:t xml:space="preserve">If the N4 path to the UPF is down, the SMF should handle this as an </w:t>
      </w:r>
      <w:r>
        <w:t>UPF Failure without Restart, see clause 4.3.3.</w:t>
      </w:r>
    </w:p>
    <w:p w14:paraId="7099C1E6" w14:textId="77777777" w:rsidR="00A950B0" w:rsidRDefault="00A950B0" w:rsidP="00A950B0">
      <w:r>
        <w:rPr>
          <w:lang w:eastAsia="zh-CN"/>
        </w:rPr>
        <w:t xml:space="preserve">If the N4 path to the SMF is down, the UPF should handle this as a </w:t>
      </w:r>
      <w:r>
        <w:t>SMF Failure without Restart, see clause 4.4.3.</w:t>
      </w:r>
    </w:p>
    <w:p w14:paraId="6B504A25" w14:textId="77777777" w:rsidR="004F5577" w:rsidRDefault="004F5577" w:rsidP="00825215">
      <w:pPr>
        <w:pStyle w:val="NO"/>
      </w:pPr>
    </w:p>
    <w:bookmarkEnd w:id="17"/>
    <w:bookmarkEnd w:id="18"/>
    <w:bookmarkEnd w:id="19"/>
    <w:bookmarkEnd w:id="20"/>
    <w:bookmarkEnd w:id="21"/>
    <w:bookmarkEnd w:id="22"/>
    <w:bookmarkEnd w:id="23"/>
    <w:bookmarkEnd w:id="24"/>
    <w:bookmarkEnd w:id="25"/>
    <w:bookmarkEnd w:id="26"/>
    <w:bookmarkEnd w:id="27"/>
    <w:bookmarkEnd w:id="28"/>
    <w:bookmarkEnd w:id="29"/>
    <w:bookmarkEnd w:id="30"/>
    <w:sectPr w:rsidR="004F557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211ADD"/>
    <w:multiLevelType w:val="hybridMultilevel"/>
    <w:tmpl w:val="522AA46A"/>
    <w:lvl w:ilvl="0" w:tplc="F1A4E6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1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1FA2F9A"/>
    <w:multiLevelType w:val="hybridMultilevel"/>
    <w:tmpl w:val="B618354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2037583627">
    <w:abstractNumId w:val="12"/>
  </w:num>
  <w:num w:numId="2" w16cid:durableId="2146778813">
    <w:abstractNumId w:val="13"/>
  </w:num>
  <w:num w:numId="3" w16cid:durableId="378437379">
    <w:abstractNumId w:val="33"/>
  </w:num>
  <w:num w:numId="4" w16cid:durableId="2018381664">
    <w:abstractNumId w:val="32"/>
  </w:num>
  <w:num w:numId="5" w16cid:durableId="701780638">
    <w:abstractNumId w:val="24"/>
  </w:num>
  <w:num w:numId="6" w16cid:durableId="1244996939">
    <w:abstractNumId w:val="28"/>
  </w:num>
  <w:num w:numId="7" w16cid:durableId="3253994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353146">
    <w:abstractNumId w:val="9"/>
  </w:num>
  <w:num w:numId="9" w16cid:durableId="1466511203">
    <w:abstractNumId w:val="8"/>
    <w:lvlOverride w:ilvl="0">
      <w:startOverride w:val="1"/>
    </w:lvlOverride>
  </w:num>
  <w:num w:numId="10" w16cid:durableId="792401657">
    <w:abstractNumId w:val="7"/>
  </w:num>
  <w:num w:numId="11" w16cid:durableId="280721795">
    <w:abstractNumId w:val="6"/>
  </w:num>
  <w:num w:numId="12" w16cid:durableId="1630428358">
    <w:abstractNumId w:val="5"/>
  </w:num>
  <w:num w:numId="13" w16cid:durableId="628366105">
    <w:abstractNumId w:val="4"/>
  </w:num>
  <w:num w:numId="14" w16cid:durableId="9532845">
    <w:abstractNumId w:val="3"/>
    <w:lvlOverride w:ilvl="0">
      <w:startOverride w:val="1"/>
    </w:lvlOverride>
  </w:num>
  <w:num w:numId="15" w16cid:durableId="1960409186">
    <w:abstractNumId w:val="2"/>
    <w:lvlOverride w:ilvl="0">
      <w:startOverride w:val="1"/>
    </w:lvlOverride>
  </w:num>
  <w:num w:numId="16" w16cid:durableId="682324619">
    <w:abstractNumId w:val="1"/>
    <w:lvlOverride w:ilvl="0">
      <w:startOverride w:val="1"/>
    </w:lvlOverride>
  </w:num>
  <w:num w:numId="17" w16cid:durableId="329797752">
    <w:abstractNumId w:val="0"/>
    <w:lvlOverride w:ilvl="0">
      <w:startOverride w:val="1"/>
    </w:lvlOverride>
  </w:num>
  <w:num w:numId="18" w16cid:durableId="2065326924">
    <w:abstractNumId w:val="36"/>
  </w:num>
  <w:num w:numId="19" w16cid:durableId="693118078">
    <w:abstractNumId w:val="17"/>
  </w:num>
  <w:num w:numId="20" w16cid:durableId="1846817345">
    <w:abstractNumId w:val="34"/>
  </w:num>
  <w:num w:numId="21" w16cid:durableId="1997031631">
    <w:abstractNumId w:val="27"/>
  </w:num>
  <w:num w:numId="22" w16cid:durableId="798768244">
    <w:abstractNumId w:val="25"/>
  </w:num>
  <w:num w:numId="23" w16cid:durableId="1176766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2286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60058611">
    <w:abstractNumId w:val="11"/>
  </w:num>
  <w:num w:numId="26" w16cid:durableId="520122944">
    <w:abstractNumId w:val="31"/>
  </w:num>
  <w:num w:numId="27" w16cid:durableId="563178460">
    <w:abstractNumId w:val="8"/>
  </w:num>
  <w:num w:numId="28" w16cid:durableId="1273980774">
    <w:abstractNumId w:val="3"/>
  </w:num>
  <w:num w:numId="29" w16cid:durableId="1026368443">
    <w:abstractNumId w:val="22"/>
  </w:num>
  <w:num w:numId="30" w16cid:durableId="540827079">
    <w:abstractNumId w:val="35"/>
  </w:num>
  <w:num w:numId="31" w16cid:durableId="790247274">
    <w:abstractNumId w:val="30"/>
  </w:num>
  <w:num w:numId="32" w16cid:durableId="635645836">
    <w:abstractNumId w:val="23"/>
  </w:num>
  <w:num w:numId="33" w16cid:durableId="447624015">
    <w:abstractNumId w:val="14"/>
  </w:num>
  <w:num w:numId="34" w16cid:durableId="264925310">
    <w:abstractNumId w:val="16"/>
  </w:num>
  <w:num w:numId="35" w16cid:durableId="78721693">
    <w:abstractNumId w:val="21"/>
  </w:num>
  <w:num w:numId="36" w16cid:durableId="1428846806">
    <w:abstractNumId w:val="2"/>
  </w:num>
  <w:num w:numId="37" w16cid:durableId="610746870">
    <w:abstractNumId w:val="1"/>
  </w:num>
  <w:num w:numId="38" w16cid:durableId="2103989015">
    <w:abstractNumId w:val="0"/>
  </w:num>
  <w:num w:numId="39" w16cid:durableId="1868448834">
    <w:abstractNumId w:val="18"/>
  </w:num>
  <w:num w:numId="40" w16cid:durableId="1048188701">
    <w:abstractNumId w:val="29"/>
  </w:num>
  <w:num w:numId="41" w16cid:durableId="195507182">
    <w:abstractNumId w:val="19"/>
  </w:num>
  <w:num w:numId="42" w16cid:durableId="764885931">
    <w:abstractNumId w:val="26"/>
  </w:num>
  <w:num w:numId="43" w16cid:durableId="7003999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17971"/>
    <w:rsid w:val="0002164C"/>
    <w:rsid w:val="00022E4A"/>
    <w:rsid w:val="000338C0"/>
    <w:rsid w:val="000344FC"/>
    <w:rsid w:val="0005682E"/>
    <w:rsid w:val="00056974"/>
    <w:rsid w:val="000756C1"/>
    <w:rsid w:val="000A6394"/>
    <w:rsid w:val="000B1366"/>
    <w:rsid w:val="000B7FED"/>
    <w:rsid w:val="000C038A"/>
    <w:rsid w:val="000C394F"/>
    <w:rsid w:val="000C3DAE"/>
    <w:rsid w:val="000C6598"/>
    <w:rsid w:val="000D44B3"/>
    <w:rsid w:val="000D6ED8"/>
    <w:rsid w:val="000F2C78"/>
    <w:rsid w:val="001023DD"/>
    <w:rsid w:val="00122715"/>
    <w:rsid w:val="00145D43"/>
    <w:rsid w:val="00161C8E"/>
    <w:rsid w:val="00177153"/>
    <w:rsid w:val="001772EE"/>
    <w:rsid w:val="00192C46"/>
    <w:rsid w:val="00196C2D"/>
    <w:rsid w:val="001A08B3"/>
    <w:rsid w:val="001A121A"/>
    <w:rsid w:val="001A7B60"/>
    <w:rsid w:val="001B130E"/>
    <w:rsid w:val="001B52F0"/>
    <w:rsid w:val="001B5652"/>
    <w:rsid w:val="001B7A65"/>
    <w:rsid w:val="001C4CDA"/>
    <w:rsid w:val="001D1FAD"/>
    <w:rsid w:val="001D3EF9"/>
    <w:rsid w:val="001E1FAE"/>
    <w:rsid w:val="001E35DA"/>
    <w:rsid w:val="001E41F3"/>
    <w:rsid w:val="001F4CEF"/>
    <w:rsid w:val="001F5B25"/>
    <w:rsid w:val="00226CD4"/>
    <w:rsid w:val="0023624B"/>
    <w:rsid w:val="002456FC"/>
    <w:rsid w:val="002469BE"/>
    <w:rsid w:val="0026004D"/>
    <w:rsid w:val="00260BC6"/>
    <w:rsid w:val="002640DD"/>
    <w:rsid w:val="00275D12"/>
    <w:rsid w:val="00276EBD"/>
    <w:rsid w:val="002824E1"/>
    <w:rsid w:val="00284FEB"/>
    <w:rsid w:val="002860C4"/>
    <w:rsid w:val="002A2286"/>
    <w:rsid w:val="002B5741"/>
    <w:rsid w:val="002C41E7"/>
    <w:rsid w:val="002D2017"/>
    <w:rsid w:val="002E472E"/>
    <w:rsid w:val="00301DFC"/>
    <w:rsid w:val="00305409"/>
    <w:rsid w:val="00326126"/>
    <w:rsid w:val="003307AB"/>
    <w:rsid w:val="00334B54"/>
    <w:rsid w:val="0036035E"/>
    <w:rsid w:val="003609EF"/>
    <w:rsid w:val="0036231A"/>
    <w:rsid w:val="00374DD4"/>
    <w:rsid w:val="00384F8C"/>
    <w:rsid w:val="003A6BA7"/>
    <w:rsid w:val="003B498D"/>
    <w:rsid w:val="003C52C4"/>
    <w:rsid w:val="003D07AB"/>
    <w:rsid w:val="003E1A36"/>
    <w:rsid w:val="00410371"/>
    <w:rsid w:val="00411082"/>
    <w:rsid w:val="00423298"/>
    <w:rsid w:val="004242F1"/>
    <w:rsid w:val="00425379"/>
    <w:rsid w:val="004544CD"/>
    <w:rsid w:val="004606B7"/>
    <w:rsid w:val="00486C21"/>
    <w:rsid w:val="004B633D"/>
    <w:rsid w:val="004B75B7"/>
    <w:rsid w:val="004C6780"/>
    <w:rsid w:val="004F1045"/>
    <w:rsid w:val="004F5577"/>
    <w:rsid w:val="00501FA7"/>
    <w:rsid w:val="00511EE6"/>
    <w:rsid w:val="005141D9"/>
    <w:rsid w:val="0051580D"/>
    <w:rsid w:val="00521080"/>
    <w:rsid w:val="00522D15"/>
    <w:rsid w:val="005327E7"/>
    <w:rsid w:val="00534B1C"/>
    <w:rsid w:val="0053727E"/>
    <w:rsid w:val="00547111"/>
    <w:rsid w:val="005477D5"/>
    <w:rsid w:val="00564B6B"/>
    <w:rsid w:val="0056674F"/>
    <w:rsid w:val="00575235"/>
    <w:rsid w:val="00592956"/>
    <w:rsid w:val="00592D74"/>
    <w:rsid w:val="00593D1E"/>
    <w:rsid w:val="0059496B"/>
    <w:rsid w:val="005A1BCB"/>
    <w:rsid w:val="005B2391"/>
    <w:rsid w:val="005E2C44"/>
    <w:rsid w:val="005F322C"/>
    <w:rsid w:val="00603BEC"/>
    <w:rsid w:val="006143E5"/>
    <w:rsid w:val="006151B2"/>
    <w:rsid w:val="00621188"/>
    <w:rsid w:val="00621F90"/>
    <w:rsid w:val="00624266"/>
    <w:rsid w:val="006257ED"/>
    <w:rsid w:val="00647DAD"/>
    <w:rsid w:val="0065390F"/>
    <w:rsid w:val="00653DE4"/>
    <w:rsid w:val="00665C47"/>
    <w:rsid w:val="00677E95"/>
    <w:rsid w:val="00690424"/>
    <w:rsid w:val="00693C35"/>
    <w:rsid w:val="00695808"/>
    <w:rsid w:val="006A3244"/>
    <w:rsid w:val="006A433A"/>
    <w:rsid w:val="006B46FB"/>
    <w:rsid w:val="006D054A"/>
    <w:rsid w:val="006E0791"/>
    <w:rsid w:val="006E21FB"/>
    <w:rsid w:val="006E3385"/>
    <w:rsid w:val="006E3D2D"/>
    <w:rsid w:val="006F14E3"/>
    <w:rsid w:val="006F4128"/>
    <w:rsid w:val="00704F68"/>
    <w:rsid w:val="00712E49"/>
    <w:rsid w:val="00720BDE"/>
    <w:rsid w:val="0072232C"/>
    <w:rsid w:val="00732612"/>
    <w:rsid w:val="00745D1A"/>
    <w:rsid w:val="007470F1"/>
    <w:rsid w:val="00750A69"/>
    <w:rsid w:val="00754EEB"/>
    <w:rsid w:val="00765D0A"/>
    <w:rsid w:val="007763AC"/>
    <w:rsid w:val="007773CB"/>
    <w:rsid w:val="0078067A"/>
    <w:rsid w:val="007856A3"/>
    <w:rsid w:val="00792342"/>
    <w:rsid w:val="0079756C"/>
    <w:rsid w:val="007977A8"/>
    <w:rsid w:val="007B512A"/>
    <w:rsid w:val="007B7401"/>
    <w:rsid w:val="007C2097"/>
    <w:rsid w:val="007C6D1D"/>
    <w:rsid w:val="007D6A07"/>
    <w:rsid w:val="007E6D81"/>
    <w:rsid w:val="007F7259"/>
    <w:rsid w:val="008040A8"/>
    <w:rsid w:val="00804D1B"/>
    <w:rsid w:val="008118E3"/>
    <w:rsid w:val="00814D4A"/>
    <w:rsid w:val="00825215"/>
    <w:rsid w:val="008279FA"/>
    <w:rsid w:val="00832559"/>
    <w:rsid w:val="00841163"/>
    <w:rsid w:val="00850996"/>
    <w:rsid w:val="00854165"/>
    <w:rsid w:val="0085452A"/>
    <w:rsid w:val="00861F63"/>
    <w:rsid w:val="008626E7"/>
    <w:rsid w:val="00863AE9"/>
    <w:rsid w:val="00870673"/>
    <w:rsid w:val="00870EE7"/>
    <w:rsid w:val="008863B9"/>
    <w:rsid w:val="008A26ED"/>
    <w:rsid w:val="008A34B9"/>
    <w:rsid w:val="008A45A6"/>
    <w:rsid w:val="008B160C"/>
    <w:rsid w:val="008C4CC5"/>
    <w:rsid w:val="008C67C0"/>
    <w:rsid w:val="008D3CCC"/>
    <w:rsid w:val="008E5A9A"/>
    <w:rsid w:val="008F044B"/>
    <w:rsid w:val="008F3789"/>
    <w:rsid w:val="008F686C"/>
    <w:rsid w:val="00912FAC"/>
    <w:rsid w:val="0091445D"/>
    <w:rsid w:val="009148DE"/>
    <w:rsid w:val="00925DEC"/>
    <w:rsid w:val="00930B28"/>
    <w:rsid w:val="00931E06"/>
    <w:rsid w:val="00934A00"/>
    <w:rsid w:val="00940739"/>
    <w:rsid w:val="00941E30"/>
    <w:rsid w:val="00951CAE"/>
    <w:rsid w:val="00962CB5"/>
    <w:rsid w:val="009777D9"/>
    <w:rsid w:val="009800D6"/>
    <w:rsid w:val="00991B88"/>
    <w:rsid w:val="009A3131"/>
    <w:rsid w:val="009A5753"/>
    <w:rsid w:val="009A579D"/>
    <w:rsid w:val="009B1D83"/>
    <w:rsid w:val="009B798A"/>
    <w:rsid w:val="009C3D69"/>
    <w:rsid w:val="009D0273"/>
    <w:rsid w:val="009D31CF"/>
    <w:rsid w:val="009D7FEB"/>
    <w:rsid w:val="009E0417"/>
    <w:rsid w:val="009E1518"/>
    <w:rsid w:val="009E3297"/>
    <w:rsid w:val="009F388C"/>
    <w:rsid w:val="009F734F"/>
    <w:rsid w:val="00A006DD"/>
    <w:rsid w:val="00A246B6"/>
    <w:rsid w:val="00A41B38"/>
    <w:rsid w:val="00A47E70"/>
    <w:rsid w:val="00A50CF0"/>
    <w:rsid w:val="00A60A28"/>
    <w:rsid w:val="00A6210D"/>
    <w:rsid w:val="00A7671C"/>
    <w:rsid w:val="00A773B8"/>
    <w:rsid w:val="00A950B0"/>
    <w:rsid w:val="00A9617F"/>
    <w:rsid w:val="00AA2CBC"/>
    <w:rsid w:val="00AC0710"/>
    <w:rsid w:val="00AC5820"/>
    <w:rsid w:val="00AD1CD8"/>
    <w:rsid w:val="00AD511F"/>
    <w:rsid w:val="00AD69A7"/>
    <w:rsid w:val="00B258BB"/>
    <w:rsid w:val="00B34FF8"/>
    <w:rsid w:val="00B45B43"/>
    <w:rsid w:val="00B5467B"/>
    <w:rsid w:val="00B64CDE"/>
    <w:rsid w:val="00B67B97"/>
    <w:rsid w:val="00B735CD"/>
    <w:rsid w:val="00B87BBB"/>
    <w:rsid w:val="00B92D12"/>
    <w:rsid w:val="00B968C8"/>
    <w:rsid w:val="00BA01BD"/>
    <w:rsid w:val="00BA0613"/>
    <w:rsid w:val="00BA3EC5"/>
    <w:rsid w:val="00BA51D9"/>
    <w:rsid w:val="00BB5DFC"/>
    <w:rsid w:val="00BC3A65"/>
    <w:rsid w:val="00BC6CB4"/>
    <w:rsid w:val="00BD279D"/>
    <w:rsid w:val="00BD6BB8"/>
    <w:rsid w:val="00BF2884"/>
    <w:rsid w:val="00C03DA9"/>
    <w:rsid w:val="00C07758"/>
    <w:rsid w:val="00C24A33"/>
    <w:rsid w:val="00C360DD"/>
    <w:rsid w:val="00C4526E"/>
    <w:rsid w:val="00C45FD8"/>
    <w:rsid w:val="00C460D3"/>
    <w:rsid w:val="00C66BA2"/>
    <w:rsid w:val="00C75871"/>
    <w:rsid w:val="00C870F6"/>
    <w:rsid w:val="00C90231"/>
    <w:rsid w:val="00C9486F"/>
    <w:rsid w:val="00C95985"/>
    <w:rsid w:val="00CA138F"/>
    <w:rsid w:val="00CB14A4"/>
    <w:rsid w:val="00CB1D29"/>
    <w:rsid w:val="00CC1824"/>
    <w:rsid w:val="00CC1969"/>
    <w:rsid w:val="00CC5026"/>
    <w:rsid w:val="00CC68D0"/>
    <w:rsid w:val="00CC738D"/>
    <w:rsid w:val="00CC75FD"/>
    <w:rsid w:val="00CD1C3B"/>
    <w:rsid w:val="00CD4826"/>
    <w:rsid w:val="00CD592F"/>
    <w:rsid w:val="00CD6DEA"/>
    <w:rsid w:val="00CE0E0A"/>
    <w:rsid w:val="00CE2063"/>
    <w:rsid w:val="00CE5050"/>
    <w:rsid w:val="00D014AA"/>
    <w:rsid w:val="00D02B7F"/>
    <w:rsid w:val="00D03F9A"/>
    <w:rsid w:val="00D06D51"/>
    <w:rsid w:val="00D1543A"/>
    <w:rsid w:val="00D24991"/>
    <w:rsid w:val="00D33B70"/>
    <w:rsid w:val="00D45269"/>
    <w:rsid w:val="00D50255"/>
    <w:rsid w:val="00D519F8"/>
    <w:rsid w:val="00D66520"/>
    <w:rsid w:val="00D84197"/>
    <w:rsid w:val="00D84AE9"/>
    <w:rsid w:val="00DC0159"/>
    <w:rsid w:val="00DE34CF"/>
    <w:rsid w:val="00DE3F91"/>
    <w:rsid w:val="00DE5508"/>
    <w:rsid w:val="00E02FE3"/>
    <w:rsid w:val="00E13F3D"/>
    <w:rsid w:val="00E325C3"/>
    <w:rsid w:val="00E3333A"/>
    <w:rsid w:val="00E34898"/>
    <w:rsid w:val="00E354F0"/>
    <w:rsid w:val="00E40877"/>
    <w:rsid w:val="00E66380"/>
    <w:rsid w:val="00E74277"/>
    <w:rsid w:val="00E90E67"/>
    <w:rsid w:val="00E9318D"/>
    <w:rsid w:val="00EB09B7"/>
    <w:rsid w:val="00EB61FF"/>
    <w:rsid w:val="00ED0DAC"/>
    <w:rsid w:val="00ED5645"/>
    <w:rsid w:val="00EE3C73"/>
    <w:rsid w:val="00EE7140"/>
    <w:rsid w:val="00EE7D7C"/>
    <w:rsid w:val="00F1532E"/>
    <w:rsid w:val="00F2140B"/>
    <w:rsid w:val="00F25D98"/>
    <w:rsid w:val="00F300FB"/>
    <w:rsid w:val="00F63399"/>
    <w:rsid w:val="00F656C7"/>
    <w:rsid w:val="00F97735"/>
    <w:rsid w:val="00FB5995"/>
    <w:rsid w:val="00FB6386"/>
    <w:rsid w:val="00FB68B9"/>
    <w:rsid w:val="00FC7121"/>
    <w:rsid w:val="00FD447E"/>
    <w:rsid w:val="00FE3DC6"/>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5"/>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16"/>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17"/>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semiHidden/>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semiHidden/>
    <w:locked/>
    <w:rsid w:val="001B130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760</TotalTime>
  <Pages>5</Pages>
  <Words>1866</Words>
  <Characters>9273</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205</cp:revision>
  <cp:lastPrinted>1899-12-31T23:00:00Z</cp:lastPrinted>
  <dcterms:created xsi:type="dcterms:W3CDTF">2020-02-03T08:32:00Z</dcterms:created>
  <dcterms:modified xsi:type="dcterms:W3CDTF">2024-02-14T10:00:00Z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